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#76</w:t>
      </w:r>
      <w:r w:rsidR="00494D2C">
        <w:rPr>
          <w:rFonts w:ascii="Arial" w:hAnsi="Arial" w:cs="Arial"/>
          <w:sz w:val="24"/>
          <w:szCs w:val="28"/>
          <w:lang w:val="en-US"/>
        </w:rPr>
        <w:t>bis</w:t>
      </w:r>
      <w:r w:rsidR="00D80957" w:rsidRPr="002A66CF">
        <w:rPr>
          <w:rFonts w:ascii="Arial" w:hAnsi="Arial" w:cs="Arial"/>
          <w:sz w:val="24"/>
          <w:szCs w:val="28"/>
        </w:rPr>
        <w:tab/>
      </w:r>
      <w:r w:rsidR="00346769">
        <w:rPr>
          <w:rFonts w:ascii="Arial" w:hAnsi="Arial" w:cs="Arial"/>
          <w:sz w:val="24"/>
          <w:szCs w:val="28"/>
          <w:lang w:val="en-US"/>
        </w:rPr>
        <w:t>R4-15</w:t>
      </w:r>
      <w:r w:rsidR="00752E93">
        <w:rPr>
          <w:rFonts w:ascii="Arial" w:hAnsi="Arial" w:cs="Arial"/>
          <w:sz w:val="24"/>
          <w:szCs w:val="28"/>
          <w:lang w:val="en-US"/>
        </w:rPr>
        <w:t>6</w:t>
      </w:r>
      <w:ins w:id="0" w:author="Author">
        <w:r w:rsidR="00095E60">
          <w:rPr>
            <w:rFonts w:ascii="Arial" w:hAnsi="Arial" w:cs="Arial"/>
            <w:sz w:val="24"/>
            <w:szCs w:val="28"/>
            <w:lang w:val="en-US"/>
          </w:rPr>
          <w:t>884</w:t>
        </w:r>
      </w:ins>
      <w:del w:id="1" w:author="Author">
        <w:r w:rsidR="00752E93" w:rsidDel="00095E60">
          <w:rPr>
            <w:rFonts w:ascii="Arial" w:hAnsi="Arial" w:cs="Arial"/>
            <w:sz w:val="24"/>
            <w:szCs w:val="28"/>
            <w:lang w:val="en-US"/>
          </w:rPr>
          <w:delText>660</w:delText>
        </w:r>
      </w:del>
    </w:p>
    <w:p w:rsidR="00D80957" w:rsidRPr="006A665A" w:rsidRDefault="00494D2C" w:rsidP="005A4F39">
      <w:pPr>
        <w:pStyle w:val="Header"/>
        <w:tabs>
          <w:tab w:val="right" w:pos="9072"/>
        </w:tabs>
        <w:rPr>
          <w:rFonts w:ascii="Arial" w:hAnsi="Arial" w:cs="Arial"/>
          <w:sz w:val="24"/>
          <w:szCs w:val="28"/>
        </w:rPr>
      </w:pPr>
      <w:r w:rsidRPr="006A665A">
        <w:rPr>
          <w:rFonts w:ascii="Arial" w:hAnsi="Arial" w:cs="Arial"/>
          <w:sz w:val="24"/>
          <w:szCs w:val="28"/>
        </w:rPr>
        <w:t>Sophia Antipolis, France, October 14 – 16, 2015</w:t>
      </w:r>
    </w:p>
    <w:p w:rsidR="00D80957" w:rsidRPr="00077BC5" w:rsidRDefault="00D80957" w:rsidP="0033186E">
      <w:pPr>
        <w:tabs>
          <w:tab w:val="left" w:pos="1985"/>
        </w:tabs>
        <w:spacing w:before="240" w:after="0"/>
        <w:jc w:val="both"/>
        <w:rPr>
          <w:rFonts w:ascii="Arial" w:hAnsi="Arial" w:cs="Arial"/>
          <w:bCs/>
          <w:sz w:val="22"/>
          <w:szCs w:val="22"/>
        </w:rPr>
      </w:pPr>
      <w:r w:rsidRPr="003E0057">
        <w:rPr>
          <w:rFonts w:ascii="Arial" w:hAnsi="Arial" w:cs="Arial"/>
          <w:b/>
          <w:sz w:val="22"/>
          <w:szCs w:val="22"/>
          <w:lang w:val="en-US"/>
        </w:rPr>
        <w:t>Agenda Item:</w:t>
      </w:r>
      <w:r w:rsidRPr="003E0057">
        <w:rPr>
          <w:rFonts w:ascii="Arial" w:hAnsi="Arial" w:cs="Arial"/>
          <w:b/>
          <w:sz w:val="22"/>
          <w:szCs w:val="22"/>
          <w:lang w:val="en-US"/>
        </w:rPr>
        <w:tab/>
      </w:r>
      <w:r w:rsidR="00494D2C">
        <w:rPr>
          <w:rFonts w:ascii="Arial" w:hAnsi="Arial" w:cs="Arial"/>
          <w:bCs/>
          <w:sz w:val="22"/>
          <w:szCs w:val="22"/>
          <w:lang w:val="en-US"/>
        </w:rPr>
        <w:t>9.5.1</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r w:rsidR="00234898">
        <w:rPr>
          <w:rFonts w:ascii="Arial" w:hAnsi="Arial" w:cs="Arial"/>
          <w:bCs/>
          <w:sz w:val="22"/>
          <w:szCs w:val="22"/>
        </w:rPr>
        <w:t>, MediaTek</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3E3A65">
        <w:rPr>
          <w:rFonts w:ascii="Arial" w:hAnsi="Arial" w:cs="Arial"/>
          <w:sz w:val="22"/>
          <w:szCs w:val="22"/>
        </w:rPr>
        <w:t xml:space="preserve">TP </w:t>
      </w:r>
      <w:r w:rsidR="006B1720">
        <w:rPr>
          <w:rFonts w:ascii="Arial" w:hAnsi="Arial" w:cs="Arial"/>
          <w:sz w:val="22"/>
          <w:szCs w:val="22"/>
        </w:rPr>
        <w:t>Unidirectional RRH arrangement</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t>pCR</w:t>
      </w:r>
      <w:r w:rsidR="00752E93">
        <w:rPr>
          <w:rFonts w:ascii="Arial" w:hAnsi="Arial" w:cs="Arial"/>
          <w:sz w:val="22"/>
          <w:szCs w:val="22"/>
        </w:rPr>
        <w:t xml:space="preserve"> (Approval)</w:t>
      </w:r>
    </w:p>
    <w:p w:rsidR="00D80957" w:rsidRPr="009C2553" w:rsidRDefault="00D80957" w:rsidP="00BC3FE3">
      <w:pPr>
        <w:pStyle w:val="Heading1"/>
        <w:ind w:left="431" w:hanging="431"/>
        <w:rPr>
          <w:szCs w:val="36"/>
        </w:rPr>
      </w:pPr>
      <w:r w:rsidRPr="009C2553">
        <w:rPr>
          <w:szCs w:val="36"/>
        </w:rPr>
        <w:t>Introduction</w:t>
      </w:r>
      <w:bookmarkStart w:id="2" w:name="OLE_LINK13"/>
      <w:bookmarkStart w:id="3" w:name="OLE_LINK14"/>
    </w:p>
    <w:p w:rsidR="00A16A8E" w:rsidRPr="00BD2156" w:rsidRDefault="0004190F" w:rsidP="00BD2156">
      <w:pPr>
        <w:jc w:val="both"/>
        <w:rPr>
          <w:sz w:val="22"/>
          <w:szCs w:val="22"/>
        </w:rPr>
      </w:pPr>
      <w:r>
        <w:rPr>
          <w:sz w:val="22"/>
          <w:szCs w:val="22"/>
        </w:rPr>
        <w:t xml:space="preserve">This contribution contains a text proposal for TR 36.838 </w:t>
      </w:r>
      <w:r>
        <w:rPr>
          <w:sz w:val="22"/>
          <w:szCs w:val="22"/>
        </w:rPr>
        <w:fldChar w:fldCharType="begin"/>
      </w:r>
      <w:r>
        <w:rPr>
          <w:sz w:val="22"/>
          <w:szCs w:val="22"/>
        </w:rPr>
        <w:instrText xml:space="preserve"> REF _Ref427264275 \r \h </w:instrText>
      </w:r>
      <w:r>
        <w:rPr>
          <w:sz w:val="22"/>
          <w:szCs w:val="22"/>
        </w:rPr>
      </w:r>
      <w:r>
        <w:rPr>
          <w:sz w:val="22"/>
          <w:szCs w:val="22"/>
        </w:rPr>
        <w:fldChar w:fldCharType="separate"/>
      </w:r>
      <w:r w:rsidR="00C67FCD">
        <w:rPr>
          <w:sz w:val="22"/>
          <w:szCs w:val="22"/>
        </w:rPr>
        <w:t>[1]</w:t>
      </w:r>
      <w:r>
        <w:rPr>
          <w:sz w:val="22"/>
          <w:szCs w:val="22"/>
        </w:rPr>
        <w:fldChar w:fldCharType="end"/>
      </w:r>
      <w:r>
        <w:rPr>
          <w:sz w:val="22"/>
          <w:szCs w:val="22"/>
        </w:rPr>
        <w:t xml:space="preserve"> on inclusion of the Unidirectional RRH arrangement for high-speed train single frequency network scenarios.</w:t>
      </w:r>
      <w:r w:rsidR="00003EC2">
        <w:rPr>
          <w:sz w:val="22"/>
          <w:szCs w:val="22"/>
        </w:rPr>
        <w:t xml:space="preserve"> </w:t>
      </w:r>
      <w:r w:rsidR="00874855" w:rsidRPr="00003EC2">
        <w:rPr>
          <w:sz w:val="22"/>
          <w:szCs w:val="22"/>
        </w:rPr>
        <w:t>The</w:t>
      </w:r>
      <w:r w:rsidR="00874855">
        <w:rPr>
          <w:sz w:val="22"/>
          <w:szCs w:val="22"/>
        </w:rPr>
        <w:t xml:space="preserve"> text proposal follows in the section below. </w:t>
      </w:r>
    </w:p>
    <w:p w:rsidR="00D80957" w:rsidRPr="00BD2156" w:rsidRDefault="006B2064" w:rsidP="00BD2156">
      <w:pPr>
        <w:pStyle w:val="Heading1"/>
        <w:ind w:left="431" w:hanging="431"/>
        <w:rPr>
          <w:szCs w:val="36"/>
        </w:rPr>
      </w:pPr>
      <w:r w:rsidRPr="00BD2156">
        <w:rPr>
          <w:szCs w:val="36"/>
        </w:rPr>
        <w:t>Text Proposal</w:t>
      </w:r>
      <w:r w:rsidR="00BD2156">
        <w:rPr>
          <w:szCs w:val="36"/>
        </w:rPr>
        <w:t xml:space="preserve"> for 36.878</w:t>
      </w:r>
    </w:p>
    <w:p w:rsidR="000113B5" w:rsidRDefault="000113B5" w:rsidP="00585FE5">
      <w:pPr>
        <w:jc w:val="both"/>
        <w:rPr>
          <w:sz w:val="22"/>
          <w:szCs w:val="22"/>
        </w:rPr>
      </w:pPr>
    </w:p>
    <w:p w:rsidR="006B2064" w:rsidRPr="000B7742" w:rsidRDefault="006B2064" w:rsidP="006B2064">
      <w:pPr>
        <w:pBdr>
          <w:top w:val="single" w:sz="6" w:space="1" w:color="auto"/>
          <w:bottom w:val="single" w:sz="6" w:space="1" w:color="auto"/>
        </w:pBdr>
        <w:jc w:val="center"/>
        <w:rPr>
          <w:rFonts w:ascii="Arial" w:hAnsi="Arial" w:cs="Arial"/>
          <w:color w:val="00B0F0"/>
          <w:sz w:val="28"/>
          <w:szCs w:val="22"/>
        </w:rPr>
      </w:pPr>
      <w:r w:rsidRPr="000B7742">
        <w:rPr>
          <w:rFonts w:ascii="Arial" w:hAnsi="Arial" w:cs="Arial"/>
          <w:color w:val="00B0F0"/>
          <w:sz w:val="28"/>
          <w:szCs w:val="22"/>
        </w:rPr>
        <w:t xml:space="preserve">&lt; </w:t>
      </w:r>
      <w:r w:rsidR="00874855">
        <w:rPr>
          <w:rFonts w:ascii="Arial" w:hAnsi="Arial" w:cs="Arial"/>
          <w:color w:val="00B0F0"/>
          <w:sz w:val="28"/>
          <w:szCs w:val="22"/>
        </w:rPr>
        <w:t>Added section below</w:t>
      </w:r>
      <w:r w:rsidRPr="000B7742">
        <w:rPr>
          <w:rFonts w:ascii="Arial" w:hAnsi="Arial" w:cs="Arial"/>
          <w:color w:val="00B0F0"/>
          <w:sz w:val="28"/>
          <w:szCs w:val="22"/>
        </w:rPr>
        <w:t xml:space="preserve"> &gt;</w:t>
      </w:r>
    </w:p>
    <w:p w:rsidR="005864B3" w:rsidRDefault="005864B3" w:rsidP="005864B3">
      <w:pPr>
        <w:jc w:val="both"/>
        <w:rPr>
          <w:ins w:id="4" w:author="Author"/>
          <w:sz w:val="22"/>
          <w:szCs w:val="22"/>
        </w:rPr>
      </w:pPr>
    </w:p>
    <w:p w:rsidR="00A30A28" w:rsidRPr="00813956" w:rsidRDefault="00A30A28" w:rsidP="00A30A28">
      <w:pPr>
        <w:pStyle w:val="Heading3"/>
        <w:numPr>
          <w:ilvl w:val="0"/>
          <w:numId w:val="0"/>
        </w:numPr>
        <w:rPr>
          <w:ins w:id="5" w:author="Author"/>
          <w:rFonts w:ascii="Times New Roman" w:hAnsi="Times New Roman"/>
          <w:b/>
          <w:sz w:val="20"/>
          <w:lang w:eastAsia="zh-CN"/>
        </w:rPr>
      </w:pPr>
      <w:ins w:id="6" w:author="Author">
        <w:r>
          <w:rPr>
            <w:rFonts w:ascii="Times New Roman" w:hAnsi="Times New Roman"/>
            <w:b/>
            <w:sz w:val="20"/>
            <w:lang w:eastAsia="zh-CN"/>
          </w:rPr>
          <w:t>6.</w:t>
        </w:r>
        <w:del w:id="7" w:author="Author">
          <w:r w:rsidDel="00C23BC9">
            <w:rPr>
              <w:rFonts w:ascii="Times New Roman" w:hAnsi="Times New Roman"/>
              <w:b/>
              <w:sz w:val="20"/>
              <w:lang w:eastAsia="zh-CN"/>
            </w:rPr>
            <w:delText>2</w:delText>
          </w:r>
        </w:del>
        <w:r w:rsidR="00C23BC9">
          <w:rPr>
            <w:rFonts w:ascii="Times New Roman" w:hAnsi="Times New Roman"/>
            <w:b/>
            <w:sz w:val="20"/>
            <w:lang w:eastAsia="zh-CN"/>
          </w:rPr>
          <w:t>5</w:t>
        </w:r>
        <w:del w:id="8" w:author="Author">
          <w:r w:rsidDel="00C23BC9">
            <w:rPr>
              <w:rFonts w:ascii="Times New Roman" w:hAnsi="Times New Roman"/>
              <w:b/>
              <w:sz w:val="20"/>
              <w:lang w:eastAsia="zh-CN"/>
            </w:rPr>
            <w:delText>.</w:delText>
          </w:r>
        </w:del>
        <w:r>
          <w:rPr>
            <w:rFonts w:ascii="Times New Roman" w:hAnsi="Times New Roman"/>
            <w:b/>
            <w:sz w:val="20"/>
            <w:lang w:eastAsia="zh-CN"/>
          </w:rPr>
          <w:t>3.3</w:t>
        </w:r>
        <w:r w:rsidRPr="00813956">
          <w:rPr>
            <w:rFonts w:ascii="Times New Roman" w:hAnsi="Times New Roman"/>
            <w:b/>
            <w:sz w:val="20"/>
            <w:lang w:eastAsia="zh-CN"/>
          </w:rPr>
          <w:t xml:space="preserve"> </w:t>
        </w:r>
        <w:r>
          <w:rPr>
            <w:rFonts w:ascii="Times New Roman" w:hAnsi="Times New Roman"/>
            <w:b/>
            <w:sz w:val="20"/>
            <w:lang w:eastAsia="zh-CN"/>
          </w:rPr>
          <w:t xml:space="preserve">Unidirectional </w:t>
        </w:r>
        <w:r w:rsidRPr="00813956">
          <w:rPr>
            <w:rFonts w:ascii="Times New Roman" w:hAnsi="Times New Roman"/>
            <w:b/>
            <w:sz w:val="20"/>
            <w:lang w:eastAsia="zh-CN"/>
          </w:rPr>
          <w:t>SFN scenario (RRH</w:t>
        </w:r>
        <w:r>
          <w:rPr>
            <w:rFonts w:ascii="Times New Roman" w:hAnsi="Times New Roman"/>
            <w:b/>
            <w:sz w:val="20"/>
            <w:lang w:eastAsia="zh-CN"/>
          </w:rPr>
          <w:t>s</w:t>
        </w:r>
        <w:r w:rsidRPr="00813956">
          <w:rPr>
            <w:rFonts w:ascii="Times New Roman" w:hAnsi="Times New Roman"/>
            <w:b/>
            <w:sz w:val="20"/>
            <w:lang w:eastAsia="zh-CN"/>
          </w:rPr>
          <w:t xml:space="preserve"> sharing the same cell id</w:t>
        </w:r>
        <w:r>
          <w:rPr>
            <w:rFonts w:ascii="Times New Roman" w:hAnsi="Times New Roman"/>
            <w:b/>
            <w:sz w:val="20"/>
            <w:lang w:eastAsia="zh-CN"/>
          </w:rPr>
          <w:t>, beams aligned in same direction</w:t>
        </w:r>
        <w:r w:rsidRPr="00813956">
          <w:rPr>
            <w:rFonts w:ascii="Times New Roman" w:hAnsi="Times New Roman"/>
            <w:b/>
            <w:sz w:val="20"/>
            <w:lang w:eastAsia="zh-CN"/>
          </w:rPr>
          <w:t>)</w:t>
        </w:r>
      </w:ins>
    </w:p>
    <w:p w:rsidR="00DF285E" w:rsidRDefault="00021FA1" w:rsidP="00A30A28">
      <w:pPr>
        <w:pStyle w:val="Guidance"/>
        <w:jc w:val="both"/>
        <w:rPr>
          <w:ins w:id="9" w:author="Author"/>
          <w:i w:val="0"/>
          <w:color w:val="auto"/>
          <w:lang w:val="en-US" w:eastAsia="zh-CN"/>
        </w:rPr>
      </w:pPr>
      <w:ins w:id="10" w:author="Author">
        <w:r>
          <w:rPr>
            <w:i w:val="0"/>
            <w:color w:val="auto"/>
            <w:lang w:eastAsia="zh-CN"/>
          </w:rPr>
          <w:t xml:space="preserve">In this section the channel model for the Unidirectional RRH arrangement for SFN is described in terms of time-variable Doppler shifts, tap delays and relative received power levels. The channel model is based on a 3-tap propagation model, see </w:t>
        </w:r>
        <w:r w:rsidRPr="00AA7036">
          <w:rPr>
            <w:i w:val="0"/>
            <w:color w:val="auto"/>
            <w:lang w:val="en-US" w:eastAsia="zh-CN"/>
          </w:rPr>
          <w:t>Figure 6.2.3.</w:t>
        </w:r>
        <w:r>
          <w:rPr>
            <w:i w:val="0"/>
            <w:color w:val="auto"/>
            <w:lang w:val="en-US" w:eastAsia="zh-CN"/>
          </w:rPr>
          <w:t>3-1.</w:t>
        </w:r>
        <w:r w:rsidRPr="00021FA1">
          <w:rPr>
            <w:i w:val="0"/>
            <w:color w:val="auto"/>
            <w:lang w:val="en-US" w:eastAsia="zh-CN"/>
          </w:rPr>
          <w:t xml:space="preserve"> </w:t>
        </w:r>
        <w:r>
          <w:rPr>
            <w:i w:val="0"/>
            <w:color w:val="auto"/>
            <w:lang w:val="en-US" w:eastAsia="zh-CN"/>
          </w:rPr>
          <w:t xml:space="preserve">For this model, DL TX and UL RX beams, respectively, are aligned in the same direction along the high-speed train track, and for the baseline configuration the DLTX and ULRX beams are oriented in the same direction along the track. </w:t>
        </w:r>
      </w:ins>
    </w:p>
    <w:p w:rsidR="008D66BA" w:rsidDel="002D470F" w:rsidRDefault="008D66BA" w:rsidP="00A30A28">
      <w:pPr>
        <w:pStyle w:val="Guidance"/>
        <w:jc w:val="both"/>
        <w:rPr>
          <w:ins w:id="11" w:author="Author"/>
          <w:del w:id="12" w:author="Author"/>
          <w:i w:val="0"/>
          <w:color w:val="auto"/>
          <w:lang w:val="en-US" w:eastAsia="zh-CN"/>
        </w:rPr>
      </w:pPr>
      <w:ins w:id="13" w:author="Author">
        <w:r>
          <w:rPr>
            <w:i w:val="0"/>
            <w:color w:val="auto"/>
            <w:lang w:val="en-US" w:eastAsia="zh-CN"/>
          </w:rPr>
          <w:t xml:space="preserve">The objective with the unidirectional RRH arrangement is to provide a stable downlink carrier frequency as experienced by the UE when travelling at high speed. </w:t>
        </w:r>
        <w:r w:rsidR="00D34717">
          <w:rPr>
            <w:i w:val="0"/>
            <w:color w:val="auto"/>
            <w:lang w:val="en-US" w:eastAsia="zh-CN"/>
          </w:rPr>
          <w:t xml:space="preserve">This is achieved by arranging the RRHs in such manner that the strongest signal received by the UE has a nearly constant Doppler shift without sign-alternation. A stable downlink frequency as experienced by the UE leads to </w:t>
        </w:r>
        <w:r w:rsidR="002D470F">
          <w:rPr>
            <w:i w:val="0"/>
            <w:color w:val="auto"/>
            <w:lang w:val="en-US" w:eastAsia="zh-CN"/>
          </w:rPr>
          <w:t xml:space="preserve">that uplink transmissions from the same UE are received by the RRHs with a </w:t>
        </w:r>
        <w:r w:rsidR="00D34717">
          <w:rPr>
            <w:i w:val="0"/>
            <w:color w:val="auto"/>
            <w:lang w:val="en-US" w:eastAsia="zh-CN"/>
          </w:rPr>
          <w:t xml:space="preserve">nearly constant frequency </w:t>
        </w:r>
        <w:r w:rsidR="002D470F">
          <w:rPr>
            <w:i w:val="0"/>
            <w:color w:val="auto"/>
            <w:lang w:val="en-US" w:eastAsia="zh-CN"/>
          </w:rPr>
          <w:t>offset. Additionally, all UEs travelling onboard the same train share the same Doppler and frequency offset characteristics</w:t>
        </w:r>
        <w:r w:rsidR="00325A32">
          <w:rPr>
            <w:i w:val="0"/>
            <w:color w:val="auto"/>
            <w:lang w:val="en-US" w:eastAsia="zh-CN"/>
          </w:rPr>
          <w:t>.</w:t>
        </w:r>
        <w:del w:id="14" w:author="Author">
          <w:r w:rsidDel="002D470F">
            <w:rPr>
              <w:i w:val="0"/>
              <w:color w:val="auto"/>
              <w:lang w:val="en-US" w:eastAsia="zh-CN"/>
            </w:rPr>
            <w:delText xml:space="preserve"> </w:delText>
          </w:r>
        </w:del>
      </w:ins>
    </w:p>
    <w:p w:rsidR="00DF285E" w:rsidDel="00325A32" w:rsidRDefault="00021FA1" w:rsidP="00A30A28">
      <w:pPr>
        <w:pStyle w:val="Guidance"/>
        <w:jc w:val="both"/>
        <w:rPr>
          <w:ins w:id="15" w:author="Author"/>
          <w:del w:id="16" w:author="Author"/>
          <w:i w:val="0"/>
          <w:color w:val="auto"/>
          <w:lang w:val="en-US" w:eastAsia="zh-CN"/>
        </w:rPr>
      </w:pPr>
      <w:ins w:id="17" w:author="Author">
        <w:del w:id="18" w:author="Author">
          <w:r w:rsidDel="00325A32">
            <w:rPr>
              <w:i w:val="0"/>
              <w:color w:val="auto"/>
              <w:lang w:val="en-US" w:eastAsia="zh-CN"/>
            </w:rPr>
            <w:delText xml:space="preserve">The unidirectional RRH arrangement has certain benefits when it comes to UE demodulation and transmission frequency since alternating sign of the Doppler shift is avoided by the network deployment. </w:delText>
          </w:r>
          <w:r w:rsidR="00DA7057" w:rsidDel="00325A32">
            <w:rPr>
              <w:i w:val="0"/>
              <w:color w:val="auto"/>
              <w:lang w:val="en-US" w:eastAsia="zh-CN"/>
            </w:rPr>
            <w:delText>This simplifies the frequency tracking and additionally provides a stable frequency on the UL. The UE will see a nearly constant Doppler shift on the DL and hence will have a nearly stable frequency offset when transmitting on the uplink. All UEs that are onboard the same train share the same frequency offset characteristics regardless of the relative position to the ULRX RRH. This can be exploited by the eNodeB implementation in PRACH detection by reducing the search space with respect to frequency offsets to be taken into account in the detection. The eNodeB implementation may further exploit the stable uplink frequency offset in PUCCH and PUSCH decoding to improve performance</w:delText>
          </w:r>
          <w:r w:rsidR="00DF285E" w:rsidDel="00325A32">
            <w:rPr>
              <w:i w:val="0"/>
              <w:color w:val="auto"/>
              <w:lang w:val="en-US" w:eastAsia="zh-CN"/>
            </w:rPr>
            <w:delText xml:space="preserve">. </w:delText>
          </w:r>
        </w:del>
      </w:ins>
    </w:p>
    <w:p w:rsidR="00A4357A" w:rsidRDefault="00DF285E" w:rsidP="00A30A28">
      <w:pPr>
        <w:pStyle w:val="Guidance"/>
        <w:jc w:val="both"/>
        <w:rPr>
          <w:ins w:id="19" w:author="Author"/>
          <w:i w:val="0"/>
          <w:color w:val="auto"/>
          <w:lang w:val="en-US" w:eastAsia="zh-CN"/>
        </w:rPr>
      </w:pPr>
      <w:ins w:id="20" w:author="Author">
        <w:r>
          <w:rPr>
            <w:i w:val="0"/>
            <w:color w:val="auto"/>
            <w:lang w:val="en-US" w:eastAsia="zh-CN"/>
          </w:rPr>
          <w:t>The Unidirectional SFN scenario is foreseen to serve both SI Objectives</w:t>
        </w:r>
        <w:r w:rsidR="00A4357A">
          <w:rPr>
            <w:i w:val="0"/>
            <w:color w:val="auto"/>
            <w:lang w:val="en-US" w:eastAsia="zh-CN"/>
          </w:rPr>
          <w:t>:</w:t>
        </w:r>
      </w:ins>
    </w:p>
    <w:p w:rsidR="00A4357A" w:rsidRDefault="00A4357A" w:rsidP="00E71BD9">
      <w:pPr>
        <w:pStyle w:val="Guidance"/>
        <w:numPr>
          <w:ilvl w:val="0"/>
          <w:numId w:val="36"/>
        </w:numPr>
        <w:spacing w:after="0"/>
        <w:jc w:val="both"/>
        <w:rPr>
          <w:ins w:id="21" w:author="Author"/>
          <w:i w:val="0"/>
          <w:color w:val="auto"/>
          <w:lang w:val="en-US" w:eastAsia="zh-CN"/>
        </w:rPr>
        <w:pPrChange w:id="22" w:author="Author">
          <w:pPr>
            <w:pStyle w:val="Guidance"/>
            <w:numPr>
              <w:numId w:val="36"/>
            </w:numPr>
            <w:ind w:left="1004" w:hanging="360"/>
            <w:jc w:val="both"/>
          </w:pPr>
        </w:pPrChange>
      </w:pPr>
      <w:ins w:id="23" w:author="Author">
        <w:r>
          <w:rPr>
            <w:i w:val="0"/>
            <w:color w:val="auto"/>
            <w:lang w:val="en-US" w:eastAsia="zh-CN"/>
          </w:rPr>
          <w:t xml:space="preserve">Objective </w:t>
        </w:r>
        <w:del w:id="24" w:author="Author">
          <w:r w:rsidR="00DF285E" w:rsidDel="00A4357A">
            <w:rPr>
              <w:i w:val="0"/>
              <w:color w:val="auto"/>
              <w:lang w:val="en-US" w:eastAsia="zh-CN"/>
            </w:rPr>
            <w:delText xml:space="preserve"> </w:delText>
          </w:r>
        </w:del>
        <w:r w:rsidR="00DF285E">
          <w:rPr>
            <w:i w:val="0"/>
            <w:color w:val="auto"/>
            <w:lang w:val="en-US" w:eastAsia="zh-CN"/>
          </w:rPr>
          <w:t>1 (support of UE speed up to 350km/h)</w:t>
        </w:r>
        <w:r>
          <w:rPr>
            <w:i w:val="0"/>
            <w:color w:val="auto"/>
            <w:lang w:val="en-US" w:eastAsia="zh-CN"/>
          </w:rPr>
          <w:t>,</w:t>
        </w:r>
        <w:r w:rsidR="00DF285E">
          <w:rPr>
            <w:i w:val="0"/>
            <w:color w:val="auto"/>
            <w:lang w:val="en-US" w:eastAsia="zh-CN"/>
          </w:rPr>
          <w:t xml:space="preserve"> and </w:t>
        </w:r>
      </w:ins>
    </w:p>
    <w:p w:rsidR="00021FA1" w:rsidRDefault="00A4357A" w:rsidP="00A4357A">
      <w:pPr>
        <w:pStyle w:val="Guidance"/>
        <w:numPr>
          <w:ilvl w:val="0"/>
          <w:numId w:val="36"/>
        </w:numPr>
        <w:jc w:val="both"/>
        <w:rPr>
          <w:ins w:id="25" w:author="Author"/>
          <w:i w:val="0"/>
          <w:color w:val="auto"/>
          <w:lang w:val="en-US" w:eastAsia="zh-CN"/>
        </w:rPr>
      </w:pPr>
      <w:ins w:id="26" w:author="Author">
        <w:r>
          <w:rPr>
            <w:i w:val="0"/>
            <w:color w:val="auto"/>
            <w:lang w:val="en-US" w:eastAsia="zh-CN"/>
          </w:rPr>
          <w:t xml:space="preserve">Objective </w:t>
        </w:r>
        <w:r w:rsidR="00DF285E">
          <w:rPr>
            <w:i w:val="0"/>
            <w:color w:val="auto"/>
            <w:lang w:val="en-US" w:eastAsia="zh-CN"/>
          </w:rPr>
          <w:t>2 (support of UE speed above 350km/h).</w:t>
        </w:r>
      </w:ins>
    </w:p>
    <w:p w:rsidR="00A30A28" w:rsidRDefault="00A162FA" w:rsidP="00A30A28">
      <w:pPr>
        <w:pStyle w:val="Guidance"/>
        <w:jc w:val="center"/>
        <w:rPr>
          <w:ins w:id="27" w:author="Author"/>
          <w:i w:val="0"/>
          <w:color w:val="auto"/>
          <w:lang w:val="en-US" w:eastAsia="zh-CN"/>
        </w:rPr>
      </w:pPr>
      <w:ins w:id="28" w:author="Author">
        <w:r>
          <w:object w:dxaOrig="6691"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23.9pt" o:ole="">
              <v:imagedata r:id="rId9" o:title=""/>
            </v:shape>
            <o:OLEObject Type="Embed" ProgID="Visio.Drawing.15" ShapeID="_x0000_i1025" DrawAspect="Content" ObjectID="_1506509204" r:id="rId10"/>
          </w:object>
        </w:r>
      </w:ins>
    </w:p>
    <w:p w:rsidR="00A30A28" w:rsidRDefault="00A30A28" w:rsidP="00A30A28">
      <w:pPr>
        <w:pStyle w:val="Guidance"/>
        <w:ind w:left="568" w:firstLine="284"/>
        <w:rPr>
          <w:ins w:id="29" w:author="Author"/>
          <w:i w:val="0"/>
          <w:color w:val="auto"/>
          <w:lang w:val="en-US" w:eastAsia="zh-CN"/>
        </w:rPr>
      </w:pPr>
      <w:ins w:id="30" w:author="Author">
        <w:r w:rsidRPr="00AA7036">
          <w:rPr>
            <w:i w:val="0"/>
            <w:color w:val="auto"/>
            <w:lang w:val="en-US" w:eastAsia="zh-CN"/>
          </w:rPr>
          <w:t>Figure 6.</w:t>
        </w:r>
        <w:r w:rsidR="00C23BC9">
          <w:rPr>
            <w:i w:val="0"/>
            <w:color w:val="auto"/>
            <w:lang w:val="en-US" w:eastAsia="zh-CN"/>
          </w:rPr>
          <w:t>5</w:t>
        </w:r>
        <w:del w:id="31" w:author="Author">
          <w:r w:rsidRPr="00AA7036" w:rsidDel="00C23BC9">
            <w:rPr>
              <w:i w:val="0"/>
              <w:color w:val="auto"/>
              <w:lang w:val="en-US" w:eastAsia="zh-CN"/>
            </w:rPr>
            <w:delText>2</w:delText>
          </w:r>
        </w:del>
        <w:r w:rsidRPr="00AA7036">
          <w:rPr>
            <w:i w:val="0"/>
            <w:color w:val="auto"/>
            <w:lang w:val="en-US" w:eastAsia="zh-CN"/>
          </w:rPr>
          <w:t>.3.</w:t>
        </w:r>
        <w:r>
          <w:rPr>
            <w:i w:val="0"/>
            <w:color w:val="auto"/>
            <w:lang w:val="en-US" w:eastAsia="zh-CN"/>
          </w:rPr>
          <w:t>3</w:t>
        </w:r>
        <w:r w:rsidRPr="00AA7036">
          <w:rPr>
            <w:i w:val="0"/>
            <w:color w:val="auto"/>
            <w:lang w:val="en-US" w:eastAsia="zh-CN"/>
          </w:rPr>
          <w:t xml:space="preserve">-1: Unidirectional SFN scenario in baseline configuration, using a </w:t>
        </w:r>
        <w:r w:rsidR="00082B0D">
          <w:rPr>
            <w:i w:val="0"/>
            <w:color w:val="auto"/>
            <w:lang w:val="en-US" w:eastAsia="zh-CN"/>
          </w:rPr>
          <w:t>3</w:t>
        </w:r>
        <w:r w:rsidRPr="00AA7036">
          <w:rPr>
            <w:i w:val="0"/>
            <w:color w:val="auto"/>
            <w:lang w:val="en-US" w:eastAsia="zh-CN"/>
          </w:rPr>
          <w:t>-tap channel.</w:t>
        </w:r>
      </w:ins>
    </w:p>
    <w:p w:rsidR="00DF285E" w:rsidRDefault="00DF285E" w:rsidP="00A30A28">
      <w:pPr>
        <w:pStyle w:val="Guidance"/>
        <w:ind w:left="568" w:firstLine="284"/>
        <w:rPr>
          <w:ins w:id="32" w:author="Author"/>
          <w:i w:val="0"/>
          <w:color w:val="auto"/>
          <w:lang w:val="en-US" w:eastAsia="zh-CN"/>
        </w:rPr>
      </w:pPr>
    </w:p>
    <w:p w:rsidR="00DF285E" w:rsidRPr="00D16410" w:rsidRDefault="00DF285E" w:rsidP="00055165">
      <w:pPr>
        <w:pStyle w:val="Guidance"/>
        <w:jc w:val="both"/>
        <w:rPr>
          <w:ins w:id="33" w:author="Author"/>
          <w:i w:val="0"/>
          <w:color w:val="auto"/>
          <w:lang w:val="en-US" w:eastAsia="zh-CN"/>
        </w:rPr>
      </w:pPr>
      <w:ins w:id="34" w:author="Author">
        <w:r>
          <w:rPr>
            <w:i w:val="0"/>
            <w:color w:val="auto"/>
            <w:lang w:val="en-US" w:eastAsia="zh-CN"/>
          </w:rPr>
          <w:t xml:space="preserve">The Unidirectional SFN scenario is based on network deployment where directional antennas are used and where it therefore can be controlled at which point a UE leaves one beam and enters the next. It is essential that side-lobes directed towards the track are received at lower power than the signal from the main-lobe. Hence the antenna characteristics and particularly the antenna radiation pattern is of importance, and is a limiting factor for which geometries with respect to inter-site distance </w:t>
        </w:r>
        <w:r w:rsidRPr="00055165">
          <w:rPr>
            <w:color w:val="auto"/>
            <w:lang w:val="en-US" w:eastAsia="zh-CN"/>
          </w:rPr>
          <w:t>D</w:t>
        </w:r>
        <w:r w:rsidRPr="00055165">
          <w:rPr>
            <w:color w:val="auto"/>
            <w:vertAlign w:val="subscript"/>
            <w:lang w:val="en-US" w:eastAsia="zh-CN"/>
          </w:rPr>
          <w:t>S</w:t>
        </w:r>
        <w:r>
          <w:rPr>
            <w:i w:val="0"/>
            <w:color w:val="auto"/>
            <w:lang w:val="en-US" w:eastAsia="zh-CN"/>
          </w:rPr>
          <w:t xml:space="preserve"> and minimum </w:t>
        </w:r>
        <w:r w:rsidR="00541637">
          <w:rPr>
            <w:i w:val="0"/>
            <w:color w:val="auto"/>
            <w:lang w:val="en-US" w:eastAsia="zh-CN"/>
          </w:rPr>
          <w:t>track-to-</w:t>
        </w:r>
        <w:r>
          <w:rPr>
            <w:i w:val="0"/>
            <w:color w:val="auto"/>
            <w:lang w:val="en-US" w:eastAsia="zh-CN"/>
          </w:rPr>
          <w:t>RRH distance</w:t>
        </w:r>
        <w:r w:rsidR="00541637">
          <w:rPr>
            <w:i w:val="0"/>
            <w:color w:val="auto"/>
            <w:lang w:val="en-US" w:eastAsia="zh-CN"/>
          </w:rPr>
          <w:t xml:space="preserve"> </w:t>
        </w:r>
        <w:r w:rsidR="00541637">
          <w:rPr>
            <w:color w:val="auto"/>
            <w:lang w:val="en-US" w:eastAsia="zh-CN"/>
          </w:rPr>
          <w:t>D</w:t>
        </w:r>
        <w:r w:rsidR="00541637" w:rsidRPr="00055165">
          <w:rPr>
            <w:color w:val="auto"/>
            <w:vertAlign w:val="subscript"/>
            <w:lang w:val="en-US" w:eastAsia="zh-CN"/>
          </w:rPr>
          <w:t>min</w:t>
        </w:r>
        <w:r w:rsidR="000873A1">
          <w:rPr>
            <w:color w:val="auto"/>
            <w:vertAlign w:val="subscript"/>
            <w:lang w:val="en-US" w:eastAsia="zh-CN"/>
          </w:rPr>
          <w:t xml:space="preserve"> </w:t>
        </w:r>
        <w:r w:rsidR="000873A1" w:rsidRPr="000873A1">
          <w:rPr>
            <w:i w:val="0"/>
            <w:color w:val="auto"/>
            <w:lang w:val="en-US" w:eastAsia="zh-CN"/>
            <w:rPrChange w:id="35" w:author="Author">
              <w:rPr>
                <w:i w:val="0"/>
                <w:color w:val="auto"/>
                <w:vertAlign w:val="subscript"/>
                <w:lang w:val="en-US" w:eastAsia="zh-CN"/>
              </w:rPr>
            </w:rPrChange>
          </w:rPr>
          <w:t>that can be supported</w:t>
        </w:r>
        <w:r w:rsidR="00541637">
          <w:rPr>
            <w:i w:val="0"/>
            <w:color w:val="auto"/>
            <w:lang w:val="en-US" w:eastAsia="zh-CN"/>
          </w:rPr>
          <w:t xml:space="preserve">. </w:t>
        </w:r>
        <w:r w:rsidR="0007274C">
          <w:rPr>
            <w:i w:val="0"/>
            <w:color w:val="auto"/>
            <w:lang w:val="en-US" w:eastAsia="zh-CN"/>
          </w:rPr>
          <w:t xml:space="preserve">For the evaluation of the Unidirectional SFN scenario an exemplary antenna with FBR and FSR of somewhat more than 30dB has been selected, although antennas with lower FBR and/or FSR can be used provided that </w:t>
        </w:r>
        <w:r w:rsidR="0007274C" w:rsidRPr="00950992">
          <w:rPr>
            <w:color w:val="auto"/>
            <w:lang w:val="en-US" w:eastAsia="zh-CN"/>
          </w:rPr>
          <w:t>D</w:t>
        </w:r>
        <w:r w:rsidR="0007274C" w:rsidRPr="00950992">
          <w:rPr>
            <w:color w:val="auto"/>
            <w:vertAlign w:val="subscript"/>
            <w:lang w:val="en-US" w:eastAsia="zh-CN"/>
          </w:rPr>
          <w:t>S</w:t>
        </w:r>
        <w:r w:rsidR="0007274C">
          <w:rPr>
            <w:i w:val="0"/>
            <w:color w:val="auto"/>
            <w:lang w:val="en-US" w:eastAsia="zh-CN"/>
          </w:rPr>
          <w:t xml:space="preserve"> and </w:t>
        </w:r>
        <w:r w:rsidR="0007274C">
          <w:rPr>
            <w:color w:val="auto"/>
            <w:lang w:val="en-US" w:eastAsia="zh-CN"/>
          </w:rPr>
          <w:t>D</w:t>
        </w:r>
        <w:r w:rsidR="0007274C" w:rsidRPr="00950992">
          <w:rPr>
            <w:color w:val="auto"/>
            <w:vertAlign w:val="subscript"/>
            <w:lang w:val="en-US" w:eastAsia="zh-CN"/>
          </w:rPr>
          <w:t>min</w:t>
        </w:r>
        <w:r w:rsidR="0007274C">
          <w:rPr>
            <w:color w:val="auto"/>
            <w:vertAlign w:val="subscript"/>
            <w:lang w:val="en-US" w:eastAsia="zh-CN"/>
          </w:rPr>
          <w:t xml:space="preserve"> </w:t>
        </w:r>
        <w:r w:rsidR="0007274C">
          <w:rPr>
            <w:i w:val="0"/>
            <w:color w:val="auto"/>
            <w:lang w:val="en-US" w:eastAsia="zh-CN"/>
          </w:rPr>
          <w:t xml:space="preserve">are chosen accordingly. </w:t>
        </w:r>
        <w:r w:rsidR="00AB63DE">
          <w:rPr>
            <w:i w:val="0"/>
            <w:color w:val="auto"/>
            <w:lang w:val="en-US" w:eastAsia="zh-CN"/>
          </w:rPr>
          <w:t xml:space="preserve">The antenna radiation pattern of the exemplary antenna is shown in </w:t>
        </w:r>
        <w:r w:rsidR="00AB63DE" w:rsidRPr="00AA7036">
          <w:rPr>
            <w:i w:val="0"/>
            <w:color w:val="auto"/>
            <w:lang w:val="en-US" w:eastAsia="zh-CN"/>
          </w:rPr>
          <w:t>Figure 6.2.3.</w:t>
        </w:r>
        <w:r w:rsidR="00AB63DE">
          <w:rPr>
            <w:i w:val="0"/>
            <w:color w:val="auto"/>
            <w:lang w:val="en-US" w:eastAsia="zh-CN"/>
          </w:rPr>
          <w:t>3</w:t>
        </w:r>
        <w:r w:rsidR="00AB63DE" w:rsidRPr="00AA7036">
          <w:rPr>
            <w:i w:val="0"/>
            <w:color w:val="auto"/>
            <w:lang w:val="en-US" w:eastAsia="zh-CN"/>
          </w:rPr>
          <w:t>-2</w:t>
        </w:r>
        <w:r w:rsidR="00AB63DE">
          <w:rPr>
            <w:i w:val="0"/>
            <w:color w:val="auto"/>
            <w:lang w:val="en-US" w:eastAsia="zh-CN"/>
          </w:rPr>
          <w:t xml:space="preserve"> and described further below.</w:t>
        </w:r>
      </w:ins>
    </w:p>
    <w:p w:rsidR="00A30A28" w:rsidRDefault="00A30A28" w:rsidP="00A30A28">
      <w:pPr>
        <w:pStyle w:val="Guidance"/>
        <w:jc w:val="center"/>
        <w:rPr>
          <w:ins w:id="36" w:author="Author"/>
          <w:i w:val="0"/>
          <w:lang w:val="en-US" w:eastAsia="zh-CN"/>
        </w:rPr>
      </w:pPr>
      <w:ins w:id="37" w:author="Author">
        <w:r w:rsidRPr="008B0786">
          <w:rPr>
            <w:rFonts w:cs="Arial"/>
            <w:sz w:val="22"/>
            <w:szCs w:val="22"/>
          </w:rPr>
          <w:object w:dxaOrig="13665" w:dyaOrig="12945">
            <v:shape id="_x0000_i1026" type="#_x0000_t75" style="width:259.5pt;height:245.9pt" o:ole="">
              <v:imagedata r:id="rId11" o:title=""/>
            </v:shape>
            <o:OLEObject Type="Embed" ProgID="Visio.Drawing.15" ShapeID="_x0000_i1026" DrawAspect="Content" ObjectID="_1506509205" r:id="rId12"/>
          </w:object>
        </w:r>
      </w:ins>
    </w:p>
    <w:p w:rsidR="00A30A28" w:rsidRDefault="00A30A28" w:rsidP="00A30A28">
      <w:pPr>
        <w:pStyle w:val="Guidance"/>
        <w:ind w:firstLine="284"/>
        <w:rPr>
          <w:ins w:id="38" w:author="Author"/>
          <w:i w:val="0"/>
          <w:color w:val="auto"/>
          <w:lang w:val="en-US" w:eastAsia="zh-CN"/>
        </w:rPr>
      </w:pPr>
      <w:ins w:id="39" w:author="Author">
        <w:r w:rsidRPr="00AA7036">
          <w:rPr>
            <w:i w:val="0"/>
            <w:color w:val="auto"/>
            <w:lang w:val="en-US" w:eastAsia="zh-CN"/>
          </w:rPr>
          <w:t>Figure 6.</w:t>
        </w:r>
        <w:r w:rsidR="00C23BC9">
          <w:rPr>
            <w:i w:val="0"/>
            <w:color w:val="auto"/>
            <w:lang w:val="en-US" w:eastAsia="zh-CN"/>
          </w:rPr>
          <w:t>5</w:t>
        </w:r>
        <w:del w:id="40" w:author="Author">
          <w:r w:rsidRPr="00AA7036" w:rsidDel="00C23BC9">
            <w:rPr>
              <w:i w:val="0"/>
              <w:color w:val="auto"/>
              <w:lang w:val="en-US" w:eastAsia="zh-CN"/>
            </w:rPr>
            <w:delText>2</w:delText>
          </w:r>
        </w:del>
        <w:r w:rsidRPr="00AA7036">
          <w:rPr>
            <w:i w:val="0"/>
            <w:color w:val="auto"/>
            <w:lang w:val="en-US" w:eastAsia="zh-CN"/>
          </w:rPr>
          <w:t>.3.</w:t>
        </w:r>
        <w:r>
          <w:rPr>
            <w:i w:val="0"/>
            <w:color w:val="auto"/>
            <w:lang w:val="en-US" w:eastAsia="zh-CN"/>
          </w:rPr>
          <w:t>3</w:t>
        </w:r>
        <w:r w:rsidRPr="00AA7036">
          <w:rPr>
            <w:i w:val="0"/>
            <w:color w:val="auto"/>
            <w:lang w:val="en-US" w:eastAsia="zh-CN"/>
          </w:rPr>
          <w:t xml:space="preserve">-2: Assumed </w:t>
        </w:r>
        <w:r w:rsidR="00B93523">
          <w:rPr>
            <w:i w:val="0"/>
            <w:color w:val="auto"/>
            <w:lang w:val="en-US" w:eastAsia="zh-CN"/>
          </w:rPr>
          <w:t>antenna radiation pattern</w:t>
        </w:r>
        <w:r w:rsidRPr="00AA7036">
          <w:rPr>
            <w:i w:val="0"/>
            <w:color w:val="auto"/>
            <w:lang w:val="en-US" w:eastAsia="zh-CN"/>
          </w:rPr>
          <w:t xml:space="preserve"> for RRH DL TX and UL RX antennas in Unidirectional SFN scenario.</w:t>
        </w:r>
      </w:ins>
    </w:p>
    <w:p w:rsidR="00AB63DE" w:rsidRDefault="00AB63DE" w:rsidP="00055165">
      <w:pPr>
        <w:pStyle w:val="Guidance"/>
        <w:rPr>
          <w:ins w:id="41" w:author="Author"/>
          <w:i w:val="0"/>
          <w:color w:val="auto"/>
          <w:lang w:val="en-US" w:eastAsia="zh-CN"/>
        </w:rPr>
      </w:pPr>
    </w:p>
    <w:p w:rsidR="00AB63DE" w:rsidRDefault="00AB63DE" w:rsidP="00055165">
      <w:pPr>
        <w:pStyle w:val="Guidance"/>
        <w:jc w:val="both"/>
        <w:rPr>
          <w:ins w:id="42" w:author="Author"/>
          <w:i w:val="0"/>
          <w:color w:val="auto"/>
          <w:lang w:val="en-US" w:eastAsia="zh-CN"/>
        </w:rPr>
      </w:pPr>
      <w:ins w:id="43" w:author="Author">
        <w:r>
          <w:rPr>
            <w:i w:val="0"/>
            <w:color w:val="auto"/>
            <w:lang w:val="en-US" w:eastAsia="zh-CN"/>
          </w:rPr>
          <w:t>The principle of Unidirectional SFN is further illustrated in Figures 6.</w:t>
        </w:r>
        <w:r w:rsidR="00C23BC9">
          <w:rPr>
            <w:i w:val="0"/>
            <w:color w:val="auto"/>
            <w:lang w:val="en-US" w:eastAsia="zh-CN"/>
          </w:rPr>
          <w:t>5</w:t>
        </w:r>
        <w:del w:id="44" w:author="Author">
          <w:r w:rsidDel="00C23BC9">
            <w:rPr>
              <w:i w:val="0"/>
              <w:color w:val="auto"/>
              <w:lang w:val="en-US" w:eastAsia="zh-CN"/>
            </w:rPr>
            <w:delText>2</w:delText>
          </w:r>
        </w:del>
        <w:r>
          <w:rPr>
            <w:i w:val="0"/>
            <w:color w:val="auto"/>
            <w:lang w:val="en-US" w:eastAsia="zh-CN"/>
          </w:rPr>
          <w:t>.3.3-2b and 6.</w:t>
        </w:r>
        <w:r w:rsidR="00C23BC9">
          <w:rPr>
            <w:i w:val="0"/>
            <w:color w:val="auto"/>
            <w:lang w:val="en-US" w:eastAsia="zh-CN"/>
          </w:rPr>
          <w:t>5</w:t>
        </w:r>
        <w:del w:id="45" w:author="Author">
          <w:r w:rsidDel="00C23BC9">
            <w:rPr>
              <w:i w:val="0"/>
              <w:color w:val="auto"/>
              <w:lang w:val="en-US" w:eastAsia="zh-CN"/>
            </w:rPr>
            <w:delText>2</w:delText>
          </w:r>
        </w:del>
        <w:r>
          <w:rPr>
            <w:i w:val="0"/>
            <w:color w:val="auto"/>
            <w:lang w:val="en-US" w:eastAsia="zh-CN"/>
          </w:rPr>
          <w:t xml:space="preserve">.3.3-2c. </w:t>
        </w:r>
        <w:r w:rsidR="00253C84">
          <w:rPr>
            <w:i w:val="0"/>
            <w:color w:val="auto"/>
            <w:lang w:val="en-US" w:eastAsia="zh-CN"/>
          </w:rPr>
          <w:t>Figure 6.</w:t>
        </w:r>
        <w:r w:rsidR="00C23BC9">
          <w:rPr>
            <w:i w:val="0"/>
            <w:color w:val="auto"/>
            <w:lang w:val="en-US" w:eastAsia="zh-CN"/>
          </w:rPr>
          <w:t>5</w:t>
        </w:r>
        <w:del w:id="46" w:author="Author">
          <w:r w:rsidR="00253C84" w:rsidDel="00C23BC9">
            <w:rPr>
              <w:i w:val="0"/>
              <w:color w:val="auto"/>
              <w:lang w:val="en-US" w:eastAsia="zh-CN"/>
            </w:rPr>
            <w:delText>2</w:delText>
          </w:r>
        </w:del>
        <w:r w:rsidR="00253C84">
          <w:rPr>
            <w:i w:val="0"/>
            <w:color w:val="auto"/>
            <w:lang w:val="en-US" w:eastAsia="zh-CN"/>
          </w:rPr>
          <w:t>.3.3-2b shows coverage of the antenna models for RRHs positioned along a track.</w:t>
        </w:r>
        <w:r w:rsidR="00CA5CEF">
          <w:rPr>
            <w:i w:val="0"/>
            <w:color w:val="auto"/>
            <w:lang w:val="en-US" w:eastAsia="zh-CN"/>
          </w:rPr>
          <w:t xml:space="preserve"> Figure 6.</w:t>
        </w:r>
        <w:r w:rsidR="00C23BC9">
          <w:rPr>
            <w:i w:val="0"/>
            <w:color w:val="auto"/>
            <w:lang w:val="en-US" w:eastAsia="zh-CN"/>
          </w:rPr>
          <w:t>5</w:t>
        </w:r>
        <w:del w:id="47" w:author="Author">
          <w:r w:rsidR="00CA5CEF" w:rsidDel="00C23BC9">
            <w:rPr>
              <w:i w:val="0"/>
              <w:color w:val="auto"/>
              <w:lang w:val="en-US" w:eastAsia="zh-CN"/>
            </w:rPr>
            <w:delText>2</w:delText>
          </w:r>
        </w:del>
        <w:r w:rsidR="00CA5CEF">
          <w:rPr>
            <w:i w:val="0"/>
            <w:color w:val="auto"/>
            <w:lang w:val="en-US" w:eastAsia="zh-CN"/>
          </w:rPr>
          <w:t xml:space="preserve">.3.3-2c zooms in on the area where coverage overlaps for adjacent RRHs, and it therefore is important to avoid that the UE receives side-lobes from one RRH at higher power level than it receives the main-lobe from another RRH.  </w:t>
        </w:r>
        <w:r w:rsidR="00253C84">
          <w:rPr>
            <w:i w:val="0"/>
            <w:color w:val="auto"/>
            <w:lang w:val="en-US" w:eastAsia="zh-CN"/>
          </w:rPr>
          <w:t xml:space="preserve">  </w:t>
        </w:r>
        <w:r>
          <w:rPr>
            <w:i w:val="0"/>
            <w:color w:val="auto"/>
            <w:lang w:val="en-US" w:eastAsia="zh-CN"/>
          </w:rPr>
          <w:t xml:space="preserve"> </w:t>
        </w:r>
      </w:ins>
    </w:p>
    <w:p w:rsidR="00AB63DE" w:rsidRPr="00AA7036" w:rsidDel="00AB63DE" w:rsidRDefault="00AB63DE" w:rsidP="00055165">
      <w:pPr>
        <w:pStyle w:val="Guidance"/>
        <w:rPr>
          <w:ins w:id="48" w:author="Author"/>
          <w:del w:id="49" w:author="Author"/>
          <w:i w:val="0"/>
          <w:color w:val="auto"/>
          <w:lang w:val="en-US" w:eastAsia="zh-CN"/>
        </w:rPr>
      </w:pPr>
    </w:p>
    <w:p w:rsidR="00A30A28" w:rsidRDefault="00AB63DE" w:rsidP="00A30A28">
      <w:pPr>
        <w:pStyle w:val="Guidance"/>
        <w:rPr>
          <w:ins w:id="50" w:author="Author"/>
          <w:i w:val="0"/>
          <w:lang w:val="en-US" w:eastAsia="zh-CN"/>
        </w:rPr>
      </w:pPr>
      <w:ins w:id="51" w:author="Author">
        <w:r>
          <w:rPr>
            <w:noProof/>
            <w:lang w:eastAsia="zh-CN"/>
          </w:rPr>
          <w:lastRenderedPageBreak/>
          <w:drawing>
            <wp:inline distT="0" distB="0" distL="0" distR="0" wp14:anchorId="36FA4D61" wp14:editId="3B7759FB">
              <wp:extent cx="5971540" cy="1454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t="16327" b="24489"/>
                      <a:stretch>
                        <a:fillRect/>
                      </a:stretch>
                    </pic:blipFill>
                    <pic:spPr bwMode="auto">
                      <a:xfrm>
                        <a:off x="0" y="0"/>
                        <a:ext cx="5971540" cy="1454785"/>
                      </a:xfrm>
                      <a:prstGeom prst="rect">
                        <a:avLst/>
                      </a:prstGeom>
                      <a:noFill/>
                      <a:ln>
                        <a:noFill/>
                      </a:ln>
                    </pic:spPr>
                  </pic:pic>
                </a:graphicData>
              </a:graphic>
            </wp:inline>
          </w:drawing>
        </w:r>
      </w:ins>
    </w:p>
    <w:p w:rsidR="00AB63DE" w:rsidRDefault="00AB63DE" w:rsidP="00055165">
      <w:pPr>
        <w:pStyle w:val="Guidance"/>
        <w:jc w:val="center"/>
        <w:rPr>
          <w:ins w:id="52" w:author="Author"/>
          <w:i w:val="0"/>
          <w:color w:val="auto"/>
          <w:lang w:val="en-US" w:eastAsia="zh-CN"/>
        </w:rPr>
      </w:pPr>
      <w:ins w:id="53" w:author="Author">
        <w:r w:rsidRPr="00AA7036">
          <w:rPr>
            <w:i w:val="0"/>
            <w:color w:val="auto"/>
            <w:lang w:val="en-US" w:eastAsia="zh-CN"/>
          </w:rPr>
          <w:t>Figure 6.</w:t>
        </w:r>
        <w:r w:rsidR="00C23BC9">
          <w:rPr>
            <w:i w:val="0"/>
            <w:color w:val="auto"/>
            <w:lang w:val="en-US" w:eastAsia="zh-CN"/>
          </w:rPr>
          <w:t>5</w:t>
        </w:r>
        <w:del w:id="54" w:author="Author">
          <w:r w:rsidRPr="00AA7036" w:rsidDel="00C23BC9">
            <w:rPr>
              <w:i w:val="0"/>
              <w:color w:val="auto"/>
              <w:lang w:val="en-US" w:eastAsia="zh-CN"/>
            </w:rPr>
            <w:delText>2</w:delText>
          </w:r>
        </w:del>
        <w:r w:rsidRPr="00AA7036">
          <w:rPr>
            <w:i w:val="0"/>
            <w:color w:val="auto"/>
            <w:lang w:val="en-US" w:eastAsia="zh-CN"/>
          </w:rPr>
          <w:t>.3.</w:t>
        </w:r>
        <w:r>
          <w:rPr>
            <w:i w:val="0"/>
            <w:color w:val="auto"/>
            <w:lang w:val="en-US" w:eastAsia="zh-CN"/>
          </w:rPr>
          <w:t>3</w:t>
        </w:r>
        <w:r w:rsidRPr="00AA7036">
          <w:rPr>
            <w:i w:val="0"/>
            <w:color w:val="auto"/>
            <w:lang w:val="en-US" w:eastAsia="zh-CN"/>
          </w:rPr>
          <w:t>-2</w:t>
        </w:r>
        <w:r>
          <w:rPr>
            <w:i w:val="0"/>
            <w:color w:val="auto"/>
            <w:lang w:val="en-US" w:eastAsia="zh-CN"/>
          </w:rPr>
          <w:t>b</w:t>
        </w:r>
        <w:r w:rsidR="00253C84">
          <w:rPr>
            <w:i w:val="0"/>
            <w:color w:val="auto"/>
            <w:lang w:val="en-US" w:eastAsia="zh-CN"/>
          </w:rPr>
          <w:t>: Illustration of coverage provided by consecutive RRHs in a unidirectional SFN scenario.</w:t>
        </w:r>
      </w:ins>
    </w:p>
    <w:p w:rsidR="00CA5CEF" w:rsidRDefault="00CA5CEF" w:rsidP="00D16410">
      <w:pPr>
        <w:pStyle w:val="Guidance"/>
        <w:rPr>
          <w:ins w:id="55" w:author="Author"/>
          <w:i w:val="0"/>
          <w:lang w:val="en-US" w:eastAsia="zh-CN"/>
        </w:rPr>
      </w:pPr>
    </w:p>
    <w:p w:rsidR="00AB63DE" w:rsidRDefault="00AB63DE" w:rsidP="00A30A28">
      <w:pPr>
        <w:pStyle w:val="Guidance"/>
        <w:rPr>
          <w:ins w:id="56" w:author="Author"/>
          <w:i w:val="0"/>
          <w:lang w:val="en-US" w:eastAsia="zh-CN"/>
        </w:rPr>
      </w:pPr>
      <w:ins w:id="57" w:author="Author">
        <w:r>
          <w:rPr>
            <w:noProof/>
            <w:lang w:eastAsia="zh-CN"/>
          </w:rPr>
          <w:drawing>
            <wp:inline distT="0" distB="0" distL="0" distR="0" wp14:anchorId="6CC3C08E" wp14:editId="2CBF07A4">
              <wp:extent cx="5969635" cy="29673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9635" cy="2967355"/>
                      </a:xfrm>
                      <a:prstGeom prst="rect">
                        <a:avLst/>
                      </a:prstGeom>
                      <a:noFill/>
                      <a:ln>
                        <a:noFill/>
                      </a:ln>
                    </pic:spPr>
                  </pic:pic>
                </a:graphicData>
              </a:graphic>
            </wp:inline>
          </w:drawing>
        </w:r>
      </w:ins>
    </w:p>
    <w:p w:rsidR="00AB63DE" w:rsidRDefault="00AB63DE" w:rsidP="00055165">
      <w:pPr>
        <w:pStyle w:val="Guidance"/>
        <w:jc w:val="center"/>
        <w:rPr>
          <w:ins w:id="58" w:author="Author"/>
          <w:i w:val="0"/>
          <w:lang w:val="en-US" w:eastAsia="zh-CN"/>
        </w:rPr>
      </w:pPr>
      <w:ins w:id="59" w:author="Author">
        <w:r w:rsidRPr="00AA7036">
          <w:rPr>
            <w:i w:val="0"/>
            <w:color w:val="auto"/>
            <w:lang w:val="en-US" w:eastAsia="zh-CN"/>
          </w:rPr>
          <w:t>Figure 6.</w:t>
        </w:r>
        <w:r w:rsidR="00C23BC9">
          <w:rPr>
            <w:i w:val="0"/>
            <w:color w:val="auto"/>
            <w:lang w:val="en-US" w:eastAsia="zh-CN"/>
          </w:rPr>
          <w:t>5</w:t>
        </w:r>
        <w:del w:id="60" w:author="Author">
          <w:r w:rsidRPr="00AA7036" w:rsidDel="00C23BC9">
            <w:rPr>
              <w:i w:val="0"/>
              <w:color w:val="auto"/>
              <w:lang w:val="en-US" w:eastAsia="zh-CN"/>
            </w:rPr>
            <w:delText>2</w:delText>
          </w:r>
        </w:del>
        <w:r w:rsidRPr="00AA7036">
          <w:rPr>
            <w:i w:val="0"/>
            <w:color w:val="auto"/>
            <w:lang w:val="en-US" w:eastAsia="zh-CN"/>
          </w:rPr>
          <w:t>.3.</w:t>
        </w:r>
        <w:r>
          <w:rPr>
            <w:i w:val="0"/>
            <w:color w:val="auto"/>
            <w:lang w:val="en-US" w:eastAsia="zh-CN"/>
          </w:rPr>
          <w:t>3</w:t>
        </w:r>
        <w:r w:rsidRPr="00AA7036">
          <w:rPr>
            <w:i w:val="0"/>
            <w:color w:val="auto"/>
            <w:lang w:val="en-US" w:eastAsia="zh-CN"/>
          </w:rPr>
          <w:t>-2</w:t>
        </w:r>
        <w:r>
          <w:rPr>
            <w:i w:val="0"/>
            <w:color w:val="auto"/>
            <w:lang w:val="en-US" w:eastAsia="zh-CN"/>
          </w:rPr>
          <w:t>c</w:t>
        </w:r>
        <w:r w:rsidR="00253C84">
          <w:rPr>
            <w:i w:val="0"/>
            <w:color w:val="auto"/>
            <w:lang w:val="en-US" w:eastAsia="zh-CN"/>
          </w:rPr>
          <w:t xml:space="preserve">: Illustration of coverage </w:t>
        </w:r>
        <w:r w:rsidR="00CA5CEF">
          <w:rPr>
            <w:i w:val="0"/>
            <w:color w:val="auto"/>
            <w:lang w:val="en-US" w:eastAsia="zh-CN"/>
          </w:rPr>
          <w:t>overlap of adjacent RRHs. Geometries needs to be selected in such manner that the UE receives side-lobes at lower power level than it receives the main-lobe.</w:t>
        </w:r>
      </w:ins>
    </w:p>
    <w:p w:rsidR="00AB63DE" w:rsidRDefault="00AB63DE" w:rsidP="00A30A28">
      <w:pPr>
        <w:pStyle w:val="Guidance"/>
        <w:rPr>
          <w:ins w:id="61" w:author="Author"/>
          <w:i w:val="0"/>
          <w:lang w:val="en-US" w:eastAsia="zh-CN"/>
        </w:rPr>
      </w:pPr>
    </w:p>
    <w:p w:rsidR="00D16410" w:rsidRDefault="008409D0" w:rsidP="00A30A28">
      <w:pPr>
        <w:pStyle w:val="Guidance"/>
        <w:rPr>
          <w:ins w:id="62" w:author="Author"/>
          <w:i w:val="0"/>
          <w:color w:val="auto"/>
          <w:lang w:val="en-US" w:eastAsia="zh-CN"/>
        </w:rPr>
      </w:pPr>
      <w:ins w:id="63" w:author="Author">
        <w:r>
          <w:rPr>
            <w:i w:val="0"/>
            <w:color w:val="auto"/>
            <w:lang w:val="en-US" w:eastAsia="zh-CN"/>
          </w:rPr>
          <w:t xml:space="preserve">The signal received by the UE for </w:t>
        </w:r>
        <w:r w:rsidR="00D16410">
          <w:rPr>
            <w:i w:val="0"/>
            <w:color w:val="auto"/>
            <w:lang w:val="en-US" w:eastAsia="zh-CN"/>
          </w:rPr>
          <w:t xml:space="preserve">path </w:t>
        </w:r>
        <w:r>
          <w:rPr>
            <w:color w:val="auto"/>
            <w:lang w:val="en-US" w:eastAsia="zh-CN"/>
          </w:rPr>
          <w:t xml:space="preserve">i </w:t>
        </w:r>
        <w:r>
          <w:rPr>
            <w:i w:val="0"/>
            <w:color w:val="auto"/>
            <w:lang w:val="en-US" w:eastAsia="zh-CN"/>
          </w:rPr>
          <w:t>can be modelled as follows:</w:t>
        </w:r>
      </w:ins>
    </w:p>
    <w:p w:rsidR="00D16410" w:rsidRPr="00F93C56" w:rsidRDefault="00D34717" w:rsidP="00D16410">
      <w:pPr>
        <w:ind w:left="420"/>
        <w:rPr>
          <w:ins w:id="64" w:author="Author"/>
          <w:rFonts w:cs="v5.0.0"/>
          <w:b/>
        </w:rPr>
      </w:pPr>
      <m:oMathPara>
        <m:oMath>
          <m:sSub>
            <m:sSubPr>
              <m:ctrlPr>
                <w:ins w:id="65" w:author="Author">
                  <w:rPr>
                    <w:rFonts w:ascii="Cambria Math" w:hAnsi="Cambria Math" w:cs="v5.0.0"/>
                    <w:i/>
                  </w:rPr>
                </w:ins>
              </m:ctrlPr>
            </m:sSubPr>
            <m:e>
              <m:r>
                <w:ins w:id="66" w:author="Author">
                  <w:rPr>
                    <w:rFonts w:ascii="Cambria Math" w:hAnsi="Cambria Math" w:cs="v5.0.0" w:hint="eastAsia"/>
                  </w:rPr>
                  <m:t>y</m:t>
                </w:ins>
              </m:r>
            </m:e>
            <m:sub>
              <m:r>
                <w:ins w:id="67" w:author="Author">
                  <w:rPr>
                    <w:rFonts w:ascii="Cambria Math" w:hAnsi="Cambria Math" w:cs="v5.0.0" w:hint="eastAsia"/>
                  </w:rPr>
                  <m:t>i</m:t>
                </w:ins>
              </m:r>
            </m:sub>
          </m:sSub>
          <m:d>
            <m:dPr>
              <m:ctrlPr>
                <w:ins w:id="68" w:author="Author">
                  <w:rPr>
                    <w:rFonts w:ascii="Cambria Math" w:hAnsi="Cambria Math" w:cs="v5.0.0"/>
                    <w:i/>
                  </w:rPr>
                </w:ins>
              </m:ctrlPr>
            </m:dPr>
            <m:e>
              <m:r>
                <w:ins w:id="69" w:author="Author">
                  <w:rPr>
                    <w:rFonts w:ascii="Cambria Math" w:hAnsi="Cambria Math" w:cs="v5.0.0" w:hint="eastAsia"/>
                  </w:rPr>
                  <m:t>t</m:t>
                </w:ins>
              </m:r>
            </m:e>
          </m:d>
          <m:r>
            <w:ins w:id="70" w:author="Author">
              <w:rPr>
                <w:rFonts w:ascii="Cambria Math" w:hAnsi="Cambria Math" w:cs="v5.0.0" w:hint="eastAsia"/>
              </w:rPr>
              <m:t>=</m:t>
            </w:ins>
          </m:r>
          <m:sSup>
            <m:sSupPr>
              <m:ctrlPr>
                <w:ins w:id="71" w:author="Author">
                  <w:rPr>
                    <w:rFonts w:ascii="Cambria Math" w:hAnsi="Cambria Math" w:cs="v5.0.0"/>
                    <w:i/>
                  </w:rPr>
                </w:ins>
              </m:ctrlPr>
            </m:sSupPr>
            <m:e>
              <m:r>
                <w:ins w:id="72" w:author="Author">
                  <w:rPr>
                    <w:rFonts w:ascii="Cambria Math" w:hAnsi="Cambria Math" w:cs="v5.0.0" w:hint="eastAsia"/>
                  </w:rPr>
                  <m:t>e</m:t>
                </w:ins>
              </m:r>
            </m:e>
            <m:sup>
              <m:r>
                <w:ins w:id="73" w:author="Author">
                  <w:rPr>
                    <w:rFonts w:ascii="Cambria Math" w:hAnsi="Cambria Math" w:cs="v5.0.0" w:hint="eastAsia"/>
                  </w:rPr>
                  <m:t>j2π</m:t>
                </w:ins>
              </m:r>
              <m:sSub>
                <m:sSubPr>
                  <m:ctrlPr>
                    <w:ins w:id="74" w:author="Author">
                      <w:rPr>
                        <w:rFonts w:ascii="Cambria Math" w:hAnsi="Cambria Math" w:cs="v5.0.0"/>
                        <w:i/>
                      </w:rPr>
                    </w:ins>
                  </m:ctrlPr>
                </m:sSubPr>
                <m:e>
                  <m:r>
                    <w:ins w:id="75" w:author="Author">
                      <w:rPr>
                        <w:rFonts w:ascii="Cambria Math" w:hAnsi="Cambria Math" w:cs="v5.0.0" w:hint="eastAsia"/>
                      </w:rPr>
                      <m:t>α</m:t>
                    </w:ins>
                  </m:r>
                </m:e>
                <m:sub>
                  <m:r>
                    <w:ins w:id="76" w:author="Author">
                      <w:rPr>
                        <w:rFonts w:ascii="Cambria Math" w:hAnsi="Cambria Math" w:cs="v5.0.0" w:hint="eastAsia"/>
                      </w:rPr>
                      <m:t>i</m:t>
                    </w:ins>
                  </m:r>
                </m:sub>
              </m:sSub>
            </m:sup>
          </m:sSup>
          <m:r>
            <w:ins w:id="77" w:author="Author">
              <w:rPr>
                <w:rFonts w:ascii="Cambria Math" w:hAnsi="Cambria Math" w:cs="v5.0.0"/>
              </w:rPr>
              <m:t>∙</m:t>
            </w:ins>
          </m:r>
          <m:rad>
            <m:radPr>
              <m:degHide m:val="1"/>
              <m:ctrlPr>
                <w:ins w:id="78" w:author="Author">
                  <w:rPr>
                    <w:rFonts w:ascii="Cambria Math" w:hAnsi="Cambria Math" w:cs="v5.0.0"/>
                    <w:i/>
                  </w:rPr>
                </w:ins>
              </m:ctrlPr>
            </m:radPr>
            <m:deg/>
            <m:e>
              <m:sSub>
                <m:sSubPr>
                  <m:ctrlPr>
                    <w:ins w:id="79" w:author="Author">
                      <w:rPr>
                        <w:rFonts w:ascii="Cambria Math" w:hAnsi="Cambria Math" w:cs="v5.0.0"/>
                        <w:i/>
                      </w:rPr>
                    </w:ins>
                  </m:ctrlPr>
                </m:sSubPr>
                <m:e>
                  <m:r>
                    <w:ins w:id="80" w:author="Author">
                      <w:rPr>
                        <w:rFonts w:ascii="Cambria Math" w:hAnsi="Cambria Math" w:cs="v5.0.0" w:hint="eastAsia"/>
                      </w:rPr>
                      <m:t>p</m:t>
                    </w:ins>
                  </m:r>
                </m:e>
                <m:sub>
                  <m:r>
                    <w:ins w:id="81" w:author="Author">
                      <w:rPr>
                        <w:rFonts w:ascii="Cambria Math" w:hAnsi="Cambria Math" w:cs="v5.0.0" w:hint="eastAsia"/>
                      </w:rPr>
                      <m:t>i</m:t>
                    </w:ins>
                  </m:r>
                </m:sub>
              </m:sSub>
              <m:d>
                <m:dPr>
                  <m:ctrlPr>
                    <w:ins w:id="82" w:author="Author">
                      <w:rPr>
                        <w:rFonts w:ascii="Cambria Math" w:hAnsi="Cambria Math" w:cs="v5.0.0"/>
                        <w:i/>
                      </w:rPr>
                    </w:ins>
                  </m:ctrlPr>
                </m:dPr>
                <m:e>
                  <m:r>
                    <w:ins w:id="83" w:author="Author">
                      <w:rPr>
                        <w:rFonts w:ascii="Cambria Math" w:hAnsi="Cambria Math" w:cs="v5.0.0" w:hint="eastAsia"/>
                      </w:rPr>
                      <m:t>t</m:t>
                    </w:ins>
                  </m:r>
                </m:e>
              </m:d>
            </m:e>
          </m:rad>
          <m:r>
            <w:ins w:id="84" w:author="Author">
              <w:rPr>
                <w:rFonts w:ascii="Cambria Math" w:hAnsi="Cambria Math" w:cs="v5.0.0"/>
              </w:rPr>
              <m:t>∙</m:t>
            </w:ins>
          </m:r>
          <m:sSup>
            <m:sSupPr>
              <m:ctrlPr>
                <w:ins w:id="85" w:author="Author">
                  <w:rPr>
                    <w:rFonts w:ascii="Cambria Math" w:hAnsi="Cambria Math" w:cs="v5.0.0"/>
                    <w:i/>
                  </w:rPr>
                </w:ins>
              </m:ctrlPr>
            </m:sSupPr>
            <m:e>
              <m:r>
                <w:ins w:id="86" w:author="Author">
                  <w:rPr>
                    <w:rFonts w:ascii="Cambria Math" w:hAnsi="Cambria Math" w:cs="v5.0.0" w:hint="eastAsia"/>
                  </w:rPr>
                  <m:t>e</m:t>
                </w:ins>
              </m:r>
            </m:e>
            <m:sup>
              <m:r>
                <w:ins w:id="87" w:author="Author">
                  <w:rPr>
                    <w:rFonts w:ascii="Cambria Math" w:hAnsi="Cambria Math" w:cs="v5.0.0" w:hint="eastAsia"/>
                  </w:rPr>
                  <m:t>j2π</m:t>
                </w:ins>
              </m:r>
              <m:sSub>
                <m:sSubPr>
                  <m:ctrlPr>
                    <w:ins w:id="88" w:author="Author">
                      <w:rPr>
                        <w:rFonts w:ascii="Cambria Math" w:hAnsi="Cambria Math" w:cs="v5.0.0"/>
                        <w:i/>
                      </w:rPr>
                    </w:ins>
                  </m:ctrlPr>
                </m:sSubPr>
                <m:e>
                  <m:r>
                    <w:ins w:id="89" w:author="Author">
                      <w:rPr>
                        <w:rFonts w:ascii="Cambria Math" w:hAnsi="Cambria Math" w:cs="v5.0.0"/>
                      </w:rPr>
                      <m:t>(f</m:t>
                    </w:ins>
                  </m:r>
                </m:e>
                <m:sub>
                  <m:r>
                    <w:ins w:id="90" w:author="Author">
                      <w:rPr>
                        <w:rFonts w:ascii="Cambria Math" w:hAnsi="Cambria Math" w:cs="v5.0.0"/>
                      </w:rPr>
                      <m:t>c</m:t>
                    </w:ins>
                  </m:r>
                </m:sub>
              </m:sSub>
              <m:r>
                <w:ins w:id="91" w:author="Author">
                  <w:rPr>
                    <w:rFonts w:ascii="Cambria Math" w:hAnsi="Cambria Math" w:cs="v5.0.0"/>
                  </w:rPr>
                  <m:t>t+</m:t>
                </w:ins>
              </m:r>
              <m:nary>
                <m:naryPr>
                  <m:limLoc m:val="subSup"/>
                  <m:ctrlPr>
                    <w:ins w:id="92" w:author="Author">
                      <w:rPr>
                        <w:rFonts w:ascii="Cambria Math" w:hAnsi="Cambria Math" w:cs="v5.0.0"/>
                        <w:i/>
                      </w:rPr>
                    </w:ins>
                  </m:ctrlPr>
                </m:naryPr>
                <m:sub>
                  <m:r>
                    <w:ins w:id="93" w:author="Author">
                      <w:rPr>
                        <w:rFonts w:ascii="Cambria Math" w:hAnsi="Cambria Math" w:cs="v5.0.0" w:hint="eastAsia"/>
                      </w:rPr>
                      <m:t>0</m:t>
                    </w:ins>
                  </m:r>
                </m:sub>
                <m:sup>
                  <m:r>
                    <w:ins w:id="94" w:author="Author">
                      <w:rPr>
                        <w:rFonts w:ascii="Cambria Math" w:hAnsi="Cambria Math" w:cs="v5.0.0" w:hint="eastAsia"/>
                      </w:rPr>
                      <m:t>t</m:t>
                    </w:ins>
                  </m:r>
                </m:sup>
                <m:e>
                  <m:sSub>
                    <m:sSubPr>
                      <m:ctrlPr>
                        <w:ins w:id="95" w:author="Author">
                          <w:rPr>
                            <w:rFonts w:ascii="Cambria Math" w:hAnsi="Cambria Math" w:cs="v5.0.0"/>
                            <w:i/>
                          </w:rPr>
                        </w:ins>
                      </m:ctrlPr>
                    </m:sSubPr>
                    <m:e>
                      <m:box>
                        <m:boxPr>
                          <m:ctrlPr>
                            <w:ins w:id="96" w:author="Author">
                              <w:rPr>
                                <w:rFonts w:ascii="Cambria Math" w:hAnsi="Cambria Math" w:cs="v5.0.0"/>
                                <w:i/>
                              </w:rPr>
                            </w:ins>
                          </m:ctrlPr>
                        </m:boxPr>
                        <m:e>
                          <m:argPr>
                            <m:argSz m:val="-1"/>
                          </m:argPr>
                          <m:f>
                            <m:fPr>
                              <m:ctrlPr>
                                <w:ins w:id="97" w:author="Author">
                                  <w:rPr>
                                    <w:rFonts w:ascii="Cambria Math" w:hAnsi="Cambria Math" w:cs="v5.0.0"/>
                                    <w:i/>
                                  </w:rPr>
                                </w:ins>
                              </m:ctrlPr>
                            </m:fPr>
                            <m:num>
                              <m:r>
                                <w:ins w:id="98" w:author="Author">
                                  <w:rPr>
                                    <w:rFonts w:ascii="Cambria Math" w:hAnsi="Cambria Math" w:cs="v5.0.0"/>
                                  </w:rPr>
                                  <m:t>d</m:t>
                                </w:ins>
                              </m:r>
                            </m:num>
                            <m:den>
                              <m:r>
                                <w:ins w:id="99" w:author="Author">
                                  <w:rPr>
                                    <w:rFonts w:ascii="Cambria Math" w:hAnsi="Cambria Math" w:cs="v5.0.0"/>
                                  </w:rPr>
                                  <m:t>dτ</m:t>
                                </w:ins>
                              </m:r>
                            </m:den>
                          </m:f>
                        </m:e>
                      </m:box>
                      <m:r>
                        <w:ins w:id="100" w:author="Author">
                          <w:rPr>
                            <w:rFonts w:ascii="Cambria Math" w:hAnsi="Cambria Math" w:cs="v5.0.0" w:hint="eastAsia"/>
                          </w:rPr>
                          <m:t>f</m:t>
                        </w:ins>
                      </m:r>
                    </m:e>
                    <m:sub>
                      <m:r>
                        <w:ins w:id="101" w:author="Author">
                          <w:rPr>
                            <w:rFonts w:ascii="Cambria Math" w:hAnsi="Cambria Math" w:cs="v5.0.0" w:hint="eastAsia"/>
                          </w:rPr>
                          <m:t>i</m:t>
                        </w:ins>
                      </m:r>
                    </m:sub>
                  </m:sSub>
                  <m:r>
                    <w:ins w:id="102" w:author="Author">
                      <w:rPr>
                        <w:rFonts w:ascii="Cambria Math" w:hAnsi="Cambria Math" w:cs="v5.0.0" w:hint="eastAsia"/>
                      </w:rPr>
                      <m:t>(τ)dτ</m:t>
                    </w:ins>
                  </m:r>
                </m:e>
              </m:nary>
              <m:r>
                <w:ins w:id="103" w:author="Author">
                  <w:rPr>
                    <w:rFonts w:ascii="Cambria Math" w:hAnsi="Cambria Math" w:cs="v5.0.0"/>
                  </w:rPr>
                  <m:t>)</m:t>
                </w:ins>
              </m:r>
            </m:sup>
          </m:sSup>
          <m:r>
            <w:ins w:id="104" w:author="Author">
              <w:rPr>
                <w:rFonts w:ascii="Cambria Math" w:hAnsi="Cambria Math" w:cs="v5.0.0"/>
              </w:rPr>
              <m:t>∙</m:t>
            </w:ins>
          </m:r>
          <m:sSub>
            <m:sSubPr>
              <m:ctrlPr>
                <w:ins w:id="105" w:author="Author">
                  <w:rPr>
                    <w:rFonts w:ascii="Cambria Math" w:hAnsi="Cambria Math" w:cs="v5.0.0"/>
                    <w:i/>
                  </w:rPr>
                </w:ins>
              </m:ctrlPr>
            </m:sSubPr>
            <m:e>
              <m:r>
                <w:ins w:id="106" w:author="Author">
                  <w:rPr>
                    <w:rFonts w:ascii="Cambria Math" w:hAnsi="Cambria Math" w:cs="v5.0.0"/>
                  </w:rPr>
                  <m:t>s</m:t>
                </w:ins>
              </m:r>
            </m:e>
            <m:sub>
              <m:r>
                <w:ins w:id="107" w:author="Author">
                  <w:rPr>
                    <w:rFonts w:ascii="Cambria Math" w:hAnsi="Cambria Math" w:cs="v5.0.0"/>
                  </w:rPr>
                  <m:t>b</m:t>
                </w:ins>
              </m:r>
            </m:sub>
          </m:sSub>
          <m:d>
            <m:dPr>
              <m:ctrlPr>
                <w:ins w:id="108" w:author="Author">
                  <w:rPr>
                    <w:rFonts w:ascii="Cambria Math" w:hAnsi="Cambria Math" w:cs="v5.0.0"/>
                    <w:i/>
                  </w:rPr>
                </w:ins>
              </m:ctrlPr>
            </m:dPr>
            <m:e>
              <m:r>
                <w:ins w:id="109" w:author="Author">
                  <w:rPr>
                    <w:rFonts w:ascii="Cambria Math" w:hAnsi="Cambria Math" w:cs="v5.0.0"/>
                  </w:rPr>
                  <m:t>t-</m:t>
                </w:ins>
              </m:r>
              <m:sSub>
                <m:sSubPr>
                  <m:ctrlPr>
                    <w:ins w:id="110" w:author="Author">
                      <w:rPr>
                        <w:rFonts w:ascii="Cambria Math" w:hAnsi="Cambria Math" w:cs="v5.0.0"/>
                        <w:i/>
                      </w:rPr>
                    </w:ins>
                  </m:ctrlPr>
                </m:sSubPr>
                <m:e>
                  <m:r>
                    <w:ins w:id="111" w:author="Author">
                      <w:rPr>
                        <w:rFonts w:ascii="Cambria Math" w:hAnsi="Cambria Math" w:cs="v5.0.0" w:hint="eastAsia"/>
                      </w:rPr>
                      <m:t>d</m:t>
                    </w:ins>
                  </m:r>
                </m:e>
                <m:sub>
                  <m:r>
                    <w:ins w:id="112" w:author="Author">
                      <w:rPr>
                        <w:rFonts w:ascii="Cambria Math" w:hAnsi="Cambria Math" w:cs="v5.0.0" w:hint="eastAsia"/>
                      </w:rPr>
                      <m:t>i</m:t>
                    </w:ins>
                  </m:r>
                </m:sub>
              </m:sSub>
              <m:d>
                <m:dPr>
                  <m:ctrlPr>
                    <w:ins w:id="113" w:author="Author">
                      <w:rPr>
                        <w:rFonts w:ascii="Cambria Math" w:hAnsi="Cambria Math" w:cs="v5.0.0"/>
                        <w:i/>
                      </w:rPr>
                    </w:ins>
                  </m:ctrlPr>
                </m:dPr>
                <m:e>
                  <m:r>
                    <w:ins w:id="114" w:author="Author">
                      <w:rPr>
                        <w:rFonts w:ascii="Cambria Math" w:hAnsi="Cambria Math" w:cs="v5.0.0" w:hint="eastAsia"/>
                      </w:rPr>
                      <m:t>t</m:t>
                    </w:ins>
                  </m:r>
                </m:e>
              </m:d>
            </m:e>
          </m:d>
        </m:oMath>
      </m:oMathPara>
    </w:p>
    <w:p w:rsidR="00D16410" w:rsidDel="009272E3" w:rsidRDefault="008409D0" w:rsidP="00055165">
      <w:pPr>
        <w:pStyle w:val="Guidance"/>
        <w:jc w:val="both"/>
        <w:rPr>
          <w:ins w:id="115" w:author="Author"/>
          <w:del w:id="116" w:author="Author"/>
          <w:i w:val="0"/>
          <w:u w:val="single"/>
        </w:rPr>
      </w:pPr>
      <w:ins w:id="117" w:author="Author">
        <w:r>
          <w:rPr>
            <w:i w:val="0"/>
            <w:color w:val="auto"/>
            <w:lang w:val="en-US" w:eastAsia="zh-CN"/>
          </w:rPr>
          <w:t xml:space="preserve">where </w:t>
        </w:r>
        <m:oMath>
          <m:sSub>
            <m:sSubPr>
              <m:ctrlPr>
                <w:rPr>
                  <w:rFonts w:ascii="Cambria Math" w:hAnsi="Cambria Math"/>
                  <w:color w:val="auto"/>
                  <w:lang w:val="en-US" w:eastAsia="zh-CN"/>
                </w:rPr>
              </m:ctrlPr>
            </m:sSubPr>
            <m:e>
              <m:r>
                <w:rPr>
                  <w:rFonts w:ascii="Cambria Math" w:hAnsi="Cambria Math"/>
                  <w:color w:val="auto"/>
                  <w:lang w:val="en-US" w:eastAsia="zh-CN"/>
                </w:rPr>
                <m:t>α</m:t>
              </m:r>
            </m:e>
            <m:sub>
              <m:r>
                <w:rPr>
                  <w:rFonts w:ascii="Cambria Math" w:hAnsi="Cambria Math"/>
                  <w:color w:val="auto"/>
                  <w:lang w:val="en-US" w:eastAsia="zh-CN"/>
                </w:rPr>
                <m:t>i</m:t>
              </m:r>
            </m:sub>
          </m:sSub>
        </m:oMath>
        <w:r>
          <w:rPr>
            <w:i w:val="0"/>
            <w:color w:val="auto"/>
            <w:lang w:val="en-US" w:eastAsia="zh-CN"/>
          </w:rPr>
          <w:t xml:space="preserve"> is a semi-static channel </w:t>
        </w:r>
        <w:r w:rsidRPr="00254FB1">
          <w:rPr>
            <w:i w:val="0"/>
            <w:color w:val="auto"/>
            <w:lang w:val="en-US" w:eastAsia="zh-CN"/>
          </w:rPr>
          <w:t>phase</w:t>
        </w:r>
        <w:r w:rsidRPr="00F93C56">
          <w:rPr>
            <w:i w:val="0"/>
            <w:color w:val="auto"/>
            <w:lang w:val="en-US" w:eastAsia="zh-CN"/>
          </w:rPr>
          <w:t xml:space="preserve">,  </w:t>
        </w:r>
        <m:oMath>
          <m:sSub>
            <m:sSubPr>
              <m:ctrlPr>
                <w:rPr>
                  <w:rFonts w:ascii="Cambria Math" w:hAnsi="Cambria Math" w:cs="v5.0.0"/>
                  <w:color w:val="auto"/>
                </w:rPr>
              </m:ctrlPr>
            </m:sSubPr>
            <m:e>
              <m:r>
                <w:rPr>
                  <w:rFonts w:ascii="Cambria Math" w:hAnsi="Cambria Math" w:cs="v5.0.0" w:hint="eastAsia"/>
                  <w:color w:val="auto"/>
                </w:rPr>
                <m:t>p</m:t>
              </m:r>
            </m:e>
            <m:sub>
              <m:r>
                <w:rPr>
                  <w:rFonts w:ascii="Cambria Math" w:hAnsi="Cambria Math" w:cs="v5.0.0" w:hint="eastAsia"/>
                  <w:color w:val="auto"/>
                </w:rPr>
                <m:t>i</m:t>
              </m:r>
            </m:sub>
          </m:sSub>
          <m:d>
            <m:dPr>
              <m:ctrlPr>
                <w:rPr>
                  <w:rFonts w:ascii="Cambria Math" w:hAnsi="Cambria Math" w:cs="v5.0.0"/>
                  <w:color w:val="auto"/>
                </w:rPr>
              </m:ctrlPr>
            </m:dPr>
            <m:e>
              <m:r>
                <w:rPr>
                  <w:rFonts w:ascii="Cambria Math" w:hAnsi="Cambria Math" w:cs="v5.0.0" w:hint="eastAsia"/>
                  <w:color w:val="auto"/>
                </w:rPr>
                <m:t>t</m:t>
              </m:r>
            </m:e>
          </m:d>
        </m:oMath>
        <w:r w:rsidRPr="00F93C56">
          <w:rPr>
            <w:i w:val="0"/>
            <w:color w:val="auto"/>
          </w:rPr>
          <w:t xml:space="preserve"> is the combined effect of beamforming and path</w:t>
        </w:r>
        <w:r w:rsidR="00055165" w:rsidRPr="00F93C56">
          <w:rPr>
            <w:i w:val="0"/>
            <w:color w:val="auto"/>
          </w:rPr>
          <w:t>-</w:t>
        </w:r>
        <w:r w:rsidRPr="00F93C56">
          <w:rPr>
            <w:i w:val="0"/>
            <w:color w:val="auto"/>
          </w:rPr>
          <w:t>loss,</w:t>
        </w:r>
        <w:r w:rsidR="00B37A2F">
          <w:rPr>
            <w:i w:val="0"/>
            <w:color w:val="auto"/>
          </w:rPr>
          <w:t xml:space="preserve"> </w:t>
        </w:r>
        <m:oMath>
          <m:sSub>
            <m:sSubPr>
              <m:ctrlPr>
                <w:rPr>
                  <w:rFonts w:ascii="Cambria Math" w:hAnsi="Cambria Math"/>
                  <w:color w:val="auto"/>
                </w:rPr>
              </m:ctrlPr>
            </m:sSubPr>
            <m:e>
              <m:r>
                <w:rPr>
                  <w:rFonts w:ascii="Cambria Math" w:hAnsi="Cambria Math"/>
                  <w:color w:val="auto"/>
                </w:rPr>
                <m:t>f</m:t>
              </m:r>
            </m:e>
            <m:sub>
              <m:r>
                <w:rPr>
                  <w:rFonts w:ascii="Cambria Math" w:hAnsi="Cambria Math"/>
                  <w:color w:val="auto"/>
                </w:rPr>
                <m:t>c</m:t>
              </m:r>
            </m:sub>
          </m:sSub>
        </m:oMath>
        <w:r w:rsidRPr="00F93C56">
          <w:rPr>
            <w:i w:val="0"/>
            <w:color w:val="auto"/>
          </w:rPr>
          <w:t xml:space="preserve"> </w:t>
        </w:r>
        <w:r w:rsidR="00B37A2F">
          <w:rPr>
            <w:i w:val="0"/>
            <w:color w:val="auto"/>
          </w:rPr>
          <w:t xml:space="preserve">is the nominal carrier frequency, </w:t>
        </w:r>
        <m:oMath>
          <m:sSub>
            <m:sSubPr>
              <m:ctrlPr>
                <w:rPr>
                  <w:rFonts w:ascii="Cambria Math" w:hAnsi="Cambria Math" w:cs="v5.0.0"/>
                  <w:color w:val="auto"/>
                </w:rPr>
              </m:ctrlPr>
            </m:sSubPr>
            <m:e>
              <m:r>
                <w:rPr>
                  <w:rFonts w:ascii="Cambria Math" w:hAnsi="Cambria Math" w:cs="v5.0.0" w:hint="eastAsia"/>
                  <w:color w:val="auto"/>
                </w:rPr>
                <m:t>f</m:t>
              </m:r>
            </m:e>
            <m:sub>
              <m:r>
                <w:rPr>
                  <w:rFonts w:ascii="Cambria Math" w:hAnsi="Cambria Math" w:cs="v5.0.0" w:hint="eastAsia"/>
                  <w:color w:val="auto"/>
                </w:rPr>
                <m:t>i</m:t>
              </m:r>
            </m:sub>
          </m:sSub>
          <m:r>
            <w:rPr>
              <w:rFonts w:ascii="Cambria Math" w:hAnsi="Cambria Math" w:cs="v5.0.0" w:hint="eastAsia"/>
              <w:color w:val="auto"/>
            </w:rPr>
            <m:t>(t)</m:t>
          </m:r>
        </m:oMath>
        <w:r w:rsidRPr="00F93C56">
          <w:rPr>
            <w:i w:val="0"/>
            <w:color w:val="auto"/>
          </w:rPr>
          <w:t xml:space="preserve"> is the instantaneous Doppler shift, </w:t>
        </w:r>
        <m:oMath>
          <m:sSub>
            <m:sSubPr>
              <m:ctrlPr>
                <w:rPr>
                  <w:rFonts w:ascii="Cambria Math" w:hAnsi="Cambria Math" w:cs="v5.0.0"/>
                  <w:color w:val="auto"/>
                </w:rPr>
              </m:ctrlPr>
            </m:sSubPr>
            <m:e>
              <m:r>
                <w:rPr>
                  <w:rFonts w:ascii="Cambria Math" w:hAnsi="Cambria Math" w:cs="v5.0.0" w:hint="eastAsia"/>
                  <w:color w:val="auto"/>
                </w:rPr>
                <m:t>d</m:t>
              </m:r>
            </m:e>
            <m:sub>
              <m:r>
                <w:rPr>
                  <w:rFonts w:ascii="Cambria Math" w:hAnsi="Cambria Math" w:cs="v5.0.0" w:hint="eastAsia"/>
                  <w:color w:val="auto"/>
                </w:rPr>
                <m:t>i</m:t>
              </m:r>
            </m:sub>
          </m:sSub>
          <m:d>
            <m:dPr>
              <m:ctrlPr>
                <w:rPr>
                  <w:rFonts w:ascii="Cambria Math" w:hAnsi="Cambria Math" w:cs="v5.0.0"/>
                  <w:color w:val="auto"/>
                </w:rPr>
              </m:ctrlPr>
            </m:dPr>
            <m:e>
              <m:r>
                <w:rPr>
                  <w:rFonts w:ascii="Cambria Math" w:hAnsi="Cambria Math" w:cs="v5.0.0" w:hint="eastAsia"/>
                  <w:color w:val="auto"/>
                </w:rPr>
                <m:t>t</m:t>
              </m:r>
            </m:e>
          </m:d>
        </m:oMath>
        <w:r w:rsidRPr="00F93C56">
          <w:rPr>
            <w:i w:val="0"/>
            <w:color w:val="auto"/>
          </w:rPr>
          <w:t xml:space="preserve"> is the delay due to propagation and deliberate delay of the transmitted signal, and where </w:t>
        </w:r>
        <m:oMath>
          <m:sSub>
            <m:sSubPr>
              <m:ctrlPr>
                <w:rPr>
                  <w:rFonts w:ascii="Cambria Math" w:hAnsi="Cambria Math" w:cs="v5.0.0"/>
                  <w:i w:val="0"/>
                  <w:color w:val="auto"/>
                </w:rPr>
              </m:ctrlPr>
            </m:sSubPr>
            <m:e>
              <m:r>
                <w:rPr>
                  <w:rFonts w:ascii="Cambria Math" w:hAnsi="Cambria Math" w:cs="v5.0.0" w:hint="eastAsia"/>
                  <w:color w:val="auto"/>
                </w:rPr>
                <m:t>s</m:t>
              </m:r>
            </m:e>
            <m:sub>
              <m:r>
                <w:rPr>
                  <w:rFonts w:ascii="Cambria Math" w:hAnsi="Cambria Math" w:cs="v5.0.0"/>
                  <w:color w:val="auto"/>
                </w:rPr>
                <m:t>b</m:t>
              </m:r>
            </m:sub>
          </m:sSub>
          <m:d>
            <m:dPr>
              <m:ctrlPr>
                <w:rPr>
                  <w:rFonts w:ascii="Cambria Math" w:hAnsi="Cambria Math" w:cs="v5.0.0"/>
                  <w:i w:val="0"/>
                  <w:color w:val="auto"/>
                </w:rPr>
              </m:ctrlPr>
            </m:dPr>
            <m:e>
              <m:r>
                <w:rPr>
                  <w:rFonts w:ascii="Cambria Math" w:hAnsi="Cambria Math" w:cs="v5.0.0" w:hint="eastAsia"/>
                  <w:color w:val="auto"/>
                </w:rPr>
                <m:t>t</m:t>
              </m:r>
            </m:e>
          </m:d>
        </m:oMath>
        <w:r w:rsidR="00055165" w:rsidRPr="00F93C56">
          <w:rPr>
            <w:i w:val="0"/>
            <w:color w:val="auto"/>
          </w:rPr>
          <w:t xml:space="preserve"> is the </w:t>
        </w:r>
        <w:r w:rsidR="00B37A2F">
          <w:rPr>
            <w:i w:val="0"/>
            <w:color w:val="auto"/>
          </w:rPr>
          <w:t xml:space="preserve">baseband </w:t>
        </w:r>
        <w:r w:rsidR="00055165" w:rsidRPr="00F93C56">
          <w:rPr>
            <w:i w:val="0"/>
            <w:color w:val="auto"/>
          </w:rPr>
          <w:t>signal transmitted in the SFN cell.</w:t>
        </w:r>
        <w:r w:rsidR="007439A0" w:rsidRPr="00F93C56">
          <w:rPr>
            <w:i w:val="0"/>
            <w:color w:val="auto"/>
          </w:rPr>
          <w:t xml:space="preserve"> The parameters are described below</w:t>
        </w:r>
        <w:r w:rsidR="00D841AA">
          <w:rPr>
            <w:color w:val="auto"/>
          </w:rPr>
          <w:t>.</w:t>
        </w:r>
      </w:ins>
    </w:p>
    <w:p w:rsidR="00D16410" w:rsidRPr="001316EC" w:rsidRDefault="00D16410" w:rsidP="00A30A28">
      <w:pPr>
        <w:pStyle w:val="Guidance"/>
        <w:rPr>
          <w:ins w:id="118" w:author="Author"/>
          <w:i w:val="0"/>
          <w:lang w:val="en-US" w:eastAsia="zh-CN"/>
        </w:rPr>
      </w:pPr>
    </w:p>
    <w:p w:rsidR="00A30A28" w:rsidRDefault="00A30A28" w:rsidP="00A30A28">
      <w:pPr>
        <w:numPr>
          <w:ilvl w:val="0"/>
          <w:numId w:val="30"/>
        </w:numPr>
        <w:rPr>
          <w:ins w:id="119" w:author="Author"/>
          <w:rFonts w:cs="v5.0.0"/>
          <w:b/>
          <w:u w:val="single"/>
        </w:rPr>
      </w:pPr>
      <w:ins w:id="120" w:author="Author">
        <w:r>
          <w:rPr>
            <w:rFonts w:cs="v5.0.0" w:hint="eastAsia"/>
            <w:b/>
            <w:u w:val="single"/>
          </w:rPr>
          <w:t xml:space="preserve">Doppler </w:t>
        </w:r>
        <w:r>
          <w:rPr>
            <w:rFonts w:cs="v5.0.0"/>
            <w:b/>
            <w:u w:val="single"/>
          </w:rPr>
          <w:t>s</w:t>
        </w:r>
        <w:r w:rsidRPr="001316EC">
          <w:rPr>
            <w:rFonts w:cs="v5.0.0" w:hint="eastAsia"/>
            <w:b/>
            <w:u w:val="single"/>
          </w:rPr>
          <w:t>hift</w:t>
        </w:r>
      </w:ins>
    </w:p>
    <w:p w:rsidR="00A30A28" w:rsidRDefault="00A30A28" w:rsidP="00A30A28">
      <w:pPr>
        <w:jc w:val="both"/>
        <w:rPr>
          <w:ins w:id="121" w:author="Author"/>
          <w:rFonts w:cs="v5.0.0"/>
        </w:rPr>
      </w:pPr>
      <w:ins w:id="122" w:author="Author">
        <w:r w:rsidRPr="00383033">
          <w:rPr>
            <w:rFonts w:cs="v5.0.0"/>
          </w:rPr>
          <w:t>The</w:t>
        </w:r>
        <w:r>
          <w:rPr>
            <w:rFonts w:cs="v5.0.0"/>
          </w:rPr>
          <w:t xml:space="preserve"> RRHs are lined up along the railway track at equal distances to the track and identical inter-site distances. Path </w:t>
        </w:r>
        <w:r w:rsidR="00A162FA">
          <w:rPr>
            <w:rFonts w:cs="v5.0.0"/>
          </w:rPr>
          <w:t>0</w:t>
        </w:r>
        <w:r>
          <w:rPr>
            <w:rFonts w:cs="v5.0.0"/>
          </w:rPr>
          <w:t xml:space="preserve"> denotes the path from the previously passed RRH, path </w:t>
        </w:r>
        <w:r w:rsidR="00A162FA">
          <w:rPr>
            <w:rFonts w:cs="v5.0.0"/>
          </w:rPr>
          <w:t>1</w:t>
        </w:r>
        <w:r>
          <w:rPr>
            <w:rFonts w:cs="v5.0.0"/>
          </w:rPr>
          <w:t xml:space="preserve"> the path from the just recently passed RRH, path </w:t>
        </w:r>
        <w:r w:rsidR="00A162FA">
          <w:rPr>
            <w:rFonts w:cs="v5.0.0"/>
          </w:rPr>
          <w:t>2</w:t>
        </w:r>
        <w:r>
          <w:rPr>
            <w:rFonts w:cs="v5.0.0"/>
          </w:rPr>
          <w:t xml:space="preserve"> the path from the closest approaching RRH</w:t>
        </w:r>
        <w:r w:rsidR="001E3FA6">
          <w:rPr>
            <w:rFonts w:cs="v5.0.0"/>
          </w:rPr>
          <w:t>;</w:t>
        </w:r>
        <w:r>
          <w:rPr>
            <w:rFonts w:cs="v5.0.0"/>
          </w:rPr>
          <w:t xml:space="preserve"> see Figure 6.</w:t>
        </w:r>
        <w:r w:rsidR="00C23BC9">
          <w:rPr>
            <w:rFonts w:cs="v5.0.0"/>
          </w:rPr>
          <w:t>5</w:t>
        </w:r>
        <w:del w:id="123" w:author="Author">
          <w:r w:rsidDel="00C23BC9">
            <w:rPr>
              <w:rFonts w:cs="v5.0.0"/>
            </w:rPr>
            <w:delText>2</w:delText>
          </w:r>
        </w:del>
        <w:r>
          <w:rPr>
            <w:rFonts w:cs="v5.0.0"/>
          </w:rPr>
          <w:t>.3.</w:t>
        </w:r>
        <w:r w:rsidR="00332807">
          <w:rPr>
            <w:rFonts w:cs="v5.0.0"/>
          </w:rPr>
          <w:t>3</w:t>
        </w:r>
        <w:r>
          <w:rPr>
            <w:rFonts w:cs="v5.0.0"/>
          </w:rPr>
          <w:t>-1.</w:t>
        </w:r>
      </w:ins>
    </w:p>
    <w:p w:rsidR="00A30A28" w:rsidRDefault="00A30A28" w:rsidP="00A30A28">
      <w:pPr>
        <w:rPr>
          <w:ins w:id="124" w:author="Author"/>
          <w:rFonts w:cs="v5.0.0"/>
        </w:rPr>
      </w:pPr>
      <w:ins w:id="125" w:author="Author">
        <w:r>
          <w:rPr>
            <w:rFonts w:cs="v5.0.0"/>
          </w:rPr>
          <w:t xml:space="preserve">Doppler shifts for the paths </w:t>
        </w:r>
        <w:r>
          <w:rPr>
            <w:rFonts w:cs="v5.0.0"/>
            <w:i/>
          </w:rPr>
          <w:t>i=</w:t>
        </w:r>
        <w:r w:rsidR="00A162FA">
          <w:rPr>
            <w:rFonts w:cs="v5.0.0"/>
            <w:i/>
          </w:rPr>
          <w:t>0</w:t>
        </w:r>
        <w:r>
          <w:rPr>
            <w:rFonts w:cs="v5.0.0"/>
            <w:i/>
          </w:rPr>
          <w:t>..</w:t>
        </w:r>
        <w:r w:rsidR="00A162FA">
          <w:rPr>
            <w:rFonts w:cs="v5.0.0"/>
            <w:i/>
          </w:rPr>
          <w:t>2</w:t>
        </w:r>
        <w:r>
          <w:rPr>
            <w:rFonts w:cs="v5.0.0"/>
            <w:i/>
          </w:rPr>
          <w:t>,</w:t>
        </w:r>
        <w:r>
          <w:rPr>
            <w:rFonts w:cs="v5.0.0"/>
          </w:rPr>
          <w:t xml:space="preserve"> are given by</w:t>
        </w:r>
      </w:ins>
    </w:p>
    <w:p w:rsidR="00A30A28" w:rsidRPr="004A6DFB" w:rsidRDefault="00D34717" w:rsidP="00A30A28">
      <w:pPr>
        <w:jc w:val="right"/>
        <w:rPr>
          <w:ins w:id="126" w:author="Author"/>
          <w:rFonts w:cs="v5.0.0"/>
          <w:vertAlign w:val="subscript"/>
        </w:rPr>
      </w:pPr>
      <m:oMath>
        <m:sSub>
          <m:sSubPr>
            <m:ctrlPr>
              <w:ins w:id="127" w:author="Author">
                <w:rPr>
                  <w:rFonts w:ascii="Cambria Math" w:hAnsi="Cambria Math" w:cs="v5.0.0"/>
                  <w:i/>
                </w:rPr>
              </w:ins>
            </m:ctrlPr>
          </m:sSubPr>
          <m:e>
            <m:r>
              <w:ins w:id="128" w:author="Author">
                <w:rPr>
                  <w:rFonts w:ascii="Cambria Math" w:hAnsi="Cambria Math" w:cs="v5.0.0"/>
                </w:rPr>
                <m:t>f</m:t>
              </w:ins>
            </m:r>
          </m:e>
          <m:sub>
            <m:r>
              <w:ins w:id="129" w:author="Author">
                <w:rPr>
                  <w:rFonts w:ascii="Cambria Math" w:hAnsi="Cambria Math" w:cs="v5.0.0"/>
                </w:rPr>
                <m:t>i</m:t>
              </w:ins>
            </m:r>
          </m:sub>
        </m:sSub>
        <m:d>
          <m:dPr>
            <m:ctrlPr>
              <w:ins w:id="130" w:author="Author">
                <w:rPr>
                  <w:rFonts w:ascii="Cambria Math" w:hAnsi="Cambria Math" w:cs="v5.0.0"/>
                  <w:i/>
                </w:rPr>
              </w:ins>
            </m:ctrlPr>
          </m:dPr>
          <m:e>
            <m:r>
              <w:ins w:id="131" w:author="Author">
                <w:rPr>
                  <w:rFonts w:ascii="Cambria Math" w:hAnsi="Cambria Math" w:cs="v5.0.0"/>
                </w:rPr>
                <m:t>t</m:t>
              </w:ins>
            </m:r>
          </m:e>
        </m:d>
        <m:r>
          <w:ins w:id="132" w:author="Author">
            <w:rPr>
              <w:rFonts w:ascii="Cambria Math" w:hAnsi="Cambria Math" w:cs="v5.0.0"/>
            </w:rPr>
            <m:t>=</m:t>
          </w:ins>
        </m:r>
        <m:sSub>
          <m:sSubPr>
            <m:ctrlPr>
              <w:ins w:id="133" w:author="Author">
                <w:rPr>
                  <w:rFonts w:ascii="Cambria Math" w:hAnsi="Cambria Math" w:cs="v5.0.0"/>
                  <w:i/>
                </w:rPr>
              </w:ins>
            </m:ctrlPr>
          </m:sSubPr>
          <m:e>
            <m:r>
              <w:ins w:id="134" w:author="Author">
                <w:rPr>
                  <w:rFonts w:ascii="Cambria Math" w:hAnsi="Cambria Math" w:cs="v5.0.0"/>
                </w:rPr>
                <m:t>-f</m:t>
              </w:ins>
            </m:r>
          </m:e>
          <m:sub>
            <m:r>
              <w:ins w:id="135" w:author="Author">
                <w:rPr>
                  <w:rFonts w:ascii="Cambria Math" w:hAnsi="Cambria Math" w:cs="v5.0.0"/>
                </w:rPr>
                <m:t>d</m:t>
              </w:ins>
            </m:r>
          </m:sub>
        </m:sSub>
        <m:func>
          <m:funcPr>
            <m:ctrlPr>
              <w:ins w:id="136" w:author="Author">
                <w:rPr>
                  <w:rFonts w:ascii="Cambria Math" w:hAnsi="Cambria Math" w:cs="v5.0.0"/>
                </w:rPr>
              </w:ins>
            </m:ctrlPr>
          </m:funcPr>
          <m:fName>
            <m:r>
              <w:ins w:id="137" w:author="Author">
                <m:rPr>
                  <m:sty m:val="p"/>
                </m:rPr>
                <w:rPr>
                  <w:rFonts w:ascii="Cambria Math" w:hAnsi="Cambria Math" w:cs="v5.0.0"/>
                </w:rPr>
                <m:t>cos</m:t>
              </w:ins>
            </m:r>
          </m:fName>
          <m:e>
            <m:sSub>
              <m:sSubPr>
                <m:ctrlPr>
                  <w:ins w:id="138" w:author="Author">
                    <w:rPr>
                      <w:rFonts w:ascii="Cambria Math" w:hAnsi="Cambria Math" w:cs="v5.0.0"/>
                      <w:i/>
                    </w:rPr>
                  </w:ins>
                </m:ctrlPr>
              </m:sSubPr>
              <m:e>
                <m:r>
                  <w:ins w:id="139" w:author="Author">
                    <w:rPr>
                      <w:rFonts w:ascii="Cambria Math" w:hAnsi="Cambria Math" w:cs="v5.0.0"/>
                    </w:rPr>
                    <m:t>θ</m:t>
                  </w:ins>
                </m:r>
              </m:e>
              <m:sub>
                <m:r>
                  <w:ins w:id="140" w:author="Author">
                    <w:rPr>
                      <w:rFonts w:ascii="Cambria Math" w:hAnsi="Cambria Math" w:cs="v5.0.0"/>
                    </w:rPr>
                    <m:t>i</m:t>
                  </w:ins>
                </m:r>
              </m:sub>
            </m:sSub>
            <m:d>
              <m:dPr>
                <m:ctrlPr>
                  <w:ins w:id="141" w:author="Author">
                    <w:rPr>
                      <w:rFonts w:ascii="Cambria Math" w:hAnsi="Cambria Math" w:cs="v5.0.0"/>
                    </w:rPr>
                  </w:ins>
                </m:ctrlPr>
              </m:dPr>
              <m:e>
                <m:r>
                  <w:ins w:id="142" w:author="Author">
                    <m:rPr>
                      <m:sty m:val="p"/>
                    </m:rPr>
                    <w:rPr>
                      <w:rFonts w:ascii="Cambria Math" w:hAnsi="Cambria Math" w:cs="v5.0.0"/>
                    </w:rPr>
                    <m:t>t</m:t>
                  </w:ins>
                </m:r>
              </m:e>
            </m:d>
          </m:e>
        </m:func>
        <m:r>
          <w:ins w:id="143" w:author="Author">
            <m:rPr>
              <m:sty m:val="p"/>
            </m:rPr>
            <w:rPr>
              <w:rFonts w:ascii="Cambria Math" w:hAnsi="Cambria Math" w:cs="v5.0.0"/>
            </w:rPr>
            <m:t>⁡</m:t>
          </w:ins>
        </m:r>
      </m:oMath>
      <w:ins w:id="144" w:author="Author">
        <w:r w:rsidR="00A30A28">
          <w:rPr>
            <w:rFonts w:cs="v5.0.0"/>
          </w:rPr>
          <w:t xml:space="preserve"> </w:t>
        </w:r>
        <w:r w:rsidR="00A30A28">
          <w:rPr>
            <w:rFonts w:cs="v5.0.0"/>
          </w:rPr>
          <w:tab/>
        </w:r>
        <w:del w:id="145" w:author="Author">
          <w:r w:rsidR="00A30A28" w:rsidDel="007C539D">
            <w:rPr>
              <w:rFonts w:cs="v5.0.0"/>
            </w:rPr>
            <w:tab/>
          </w:r>
          <w:r w:rsidR="00A30A28" w:rsidDel="007C539D">
            <w:rPr>
              <w:rFonts w:cs="v5.0.0"/>
            </w:rPr>
            <w:tab/>
          </w:r>
          <w:r w:rsidR="00A30A28" w:rsidDel="007C539D">
            <w:rPr>
              <w:rFonts w:cs="v5.0.0"/>
            </w:rPr>
            <w:tab/>
          </w:r>
          <w:r w:rsidR="00A30A28" w:rsidDel="007C539D">
            <w:rPr>
              <w:rFonts w:cs="v5.0.0"/>
            </w:rPr>
            <w:tab/>
          </w:r>
        </w:del>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t>(6.</w:t>
        </w:r>
        <w:r w:rsidR="00C23BC9">
          <w:rPr>
            <w:rFonts w:cs="v5.0.0"/>
          </w:rPr>
          <w:t>5</w:t>
        </w:r>
        <w:del w:id="146" w:author="Author">
          <w:r w:rsidR="00A30A28" w:rsidDel="00C23BC9">
            <w:rPr>
              <w:rFonts w:cs="v5.0.0"/>
            </w:rPr>
            <w:delText>2</w:delText>
          </w:r>
        </w:del>
        <w:r w:rsidR="00A30A28">
          <w:rPr>
            <w:rFonts w:cs="v5.0.0"/>
          </w:rPr>
          <w:t>.3.3-1)</w:t>
        </w:r>
      </w:ins>
    </w:p>
    <w:p w:rsidR="00A30A28" w:rsidRDefault="00A30A28" w:rsidP="00A30A28">
      <w:pPr>
        <w:rPr>
          <w:ins w:id="147" w:author="Author"/>
        </w:rPr>
      </w:pPr>
      <w:ins w:id="148" w:author="Author">
        <w:r>
          <w:rPr>
            <w:rFonts w:hint="eastAsia"/>
            <w:lang w:eastAsia="zh-CN"/>
          </w:rPr>
          <w:lastRenderedPageBreak/>
          <w:t xml:space="preserve">in which </w:t>
        </w:r>
      </w:ins>
      <w:ins w:id="149" w:author="Author">
        <w:r w:rsidRPr="00565519">
          <w:rPr>
            <w:position w:val="-24"/>
          </w:rPr>
          <w:object w:dxaOrig="1060" w:dyaOrig="620">
            <v:shape id="_x0000_i1027" type="#_x0000_t75" style="width:48.15pt;height:28.5pt" o:ole="">
              <v:imagedata r:id="rId15" o:title=""/>
            </v:shape>
            <o:OLEObject Type="Embed" ProgID="Equation.3" ShapeID="_x0000_i1027" DrawAspect="Content" ObjectID="_1506509206" r:id="rId16"/>
          </w:object>
        </w:r>
      </w:ins>
      <w:ins w:id="150" w:author="Author">
        <w:r w:rsidRPr="00906673">
          <w:t xml:space="preserve"> is the maximum Doppler frequency.</w:t>
        </w:r>
        <w:r>
          <w:t xml:space="preserve"> The cosine angles </w:t>
        </w:r>
        <m:oMath>
          <m:sSub>
            <m:sSubPr>
              <m:ctrlPr>
                <w:rPr>
                  <w:rFonts w:ascii="Cambria Math" w:hAnsi="Cambria Math" w:cs="v5.0.0"/>
                  <w:i/>
                </w:rPr>
              </m:ctrlPr>
            </m:sSubPr>
            <m:e>
              <m:r>
                <w:rPr>
                  <w:rFonts w:ascii="Cambria Math" w:hAnsi="Cambria Math" w:cs="v5.0.0"/>
                </w:rPr>
                <m:t>θ</m:t>
              </m:r>
            </m:e>
            <m:sub>
              <m:r>
                <w:rPr>
                  <w:rFonts w:ascii="Cambria Math" w:hAnsi="Cambria Math" w:cs="v5.0.0"/>
                </w:rPr>
                <m:t>i</m:t>
              </m:r>
            </m:sub>
          </m:sSub>
          <m:d>
            <m:dPr>
              <m:ctrlPr>
                <w:rPr>
                  <w:rFonts w:ascii="Cambria Math" w:hAnsi="Cambria Math" w:cs="v5.0.0"/>
                  <w:i/>
                </w:rPr>
              </m:ctrlPr>
            </m:dPr>
            <m:e>
              <m:r>
                <w:rPr>
                  <w:rFonts w:ascii="Cambria Math" w:hAnsi="Cambria Math" w:cs="v5.0.0"/>
                </w:rPr>
                <m:t>t</m:t>
              </m:r>
            </m:e>
          </m:d>
        </m:oMath>
        <w:r>
          <w:t xml:space="preserve"> are given by</w:t>
        </w:r>
      </w:ins>
    </w:p>
    <w:p w:rsidR="00A30A28" w:rsidRPr="00320E3B" w:rsidRDefault="00D34717" w:rsidP="00A30A28">
      <w:pPr>
        <w:jc w:val="right"/>
        <w:rPr>
          <w:ins w:id="151" w:author="Author"/>
          <w:rFonts w:cs="v5.0.0"/>
        </w:rPr>
      </w:pPr>
      <m:oMath>
        <m:func>
          <m:funcPr>
            <m:ctrlPr>
              <w:ins w:id="152" w:author="Author">
                <w:rPr>
                  <w:rFonts w:ascii="Cambria Math" w:hAnsi="Cambria Math" w:cs="v5.0.0"/>
                  <w:i/>
                </w:rPr>
              </w:ins>
            </m:ctrlPr>
          </m:funcPr>
          <m:fName>
            <m:r>
              <w:ins w:id="153" w:author="Author">
                <m:rPr>
                  <m:sty m:val="p"/>
                </m:rPr>
                <w:rPr>
                  <w:rFonts w:ascii="Cambria Math" w:hAnsi="Cambria Math" w:cs="v5.0.0"/>
                </w:rPr>
                <m:t>cos</m:t>
              </w:ins>
            </m:r>
          </m:fName>
          <m:e>
            <m:sSub>
              <m:sSubPr>
                <m:ctrlPr>
                  <w:ins w:id="154" w:author="Author">
                    <w:rPr>
                      <w:rFonts w:ascii="Cambria Math" w:hAnsi="Cambria Math" w:cs="v5.0.0"/>
                      <w:i/>
                    </w:rPr>
                  </w:ins>
                </m:ctrlPr>
              </m:sSubPr>
              <m:e>
                <m:r>
                  <w:ins w:id="155" w:author="Author">
                    <w:rPr>
                      <w:rFonts w:ascii="Cambria Math" w:hAnsi="Cambria Math" w:cs="v5.0.0"/>
                    </w:rPr>
                    <m:t>θ</m:t>
                  </w:ins>
                </m:r>
              </m:e>
              <m:sub>
                <m:r>
                  <w:ins w:id="156" w:author="Author">
                    <w:rPr>
                      <w:rFonts w:ascii="Cambria Math" w:hAnsi="Cambria Math" w:cs="v5.0.0"/>
                    </w:rPr>
                    <m:t>i</m:t>
                  </w:ins>
                </m:r>
              </m:sub>
            </m:sSub>
            <m:d>
              <m:dPr>
                <m:ctrlPr>
                  <w:ins w:id="157" w:author="Author">
                    <w:rPr>
                      <w:rFonts w:ascii="Cambria Math" w:hAnsi="Cambria Math" w:cs="v5.0.0"/>
                      <w:i/>
                    </w:rPr>
                  </w:ins>
                </m:ctrlPr>
              </m:dPr>
              <m:e>
                <m:r>
                  <w:ins w:id="158" w:author="Author">
                    <w:rPr>
                      <w:rFonts w:ascii="Cambria Math" w:hAnsi="Cambria Math" w:cs="v5.0.0"/>
                    </w:rPr>
                    <m:t>t</m:t>
                  </w:ins>
                </m:r>
              </m:e>
            </m:d>
            <m:r>
              <w:ins w:id="159" w:author="Author">
                <w:rPr>
                  <w:rFonts w:ascii="Cambria Math" w:hAnsi="Cambria Math" w:cs="v5.0.0"/>
                </w:rPr>
                <m:t>=</m:t>
              </w:ins>
            </m:r>
            <m:d>
              <m:dPr>
                <m:begChr m:val="{"/>
                <m:endChr m:val=""/>
                <m:ctrlPr>
                  <w:ins w:id="160" w:author="Author">
                    <w:rPr>
                      <w:rFonts w:ascii="Cambria Math" w:hAnsi="Cambria Math" w:cs="v5.0.0"/>
                      <w:i/>
                    </w:rPr>
                  </w:ins>
                </m:ctrlPr>
              </m:dPr>
              <m:e>
                <m:eqArr>
                  <m:eqArrPr>
                    <m:ctrlPr>
                      <w:ins w:id="161" w:author="Author">
                        <w:rPr>
                          <w:rFonts w:ascii="Cambria Math" w:hAnsi="Cambria Math" w:cs="v5.0.0"/>
                          <w:i/>
                        </w:rPr>
                      </w:ins>
                    </m:ctrlPr>
                  </m:eqArrPr>
                  <m:e>
                    <m:f>
                      <m:fPr>
                        <m:ctrlPr>
                          <w:ins w:id="162" w:author="Author">
                            <w:rPr>
                              <w:rFonts w:ascii="Cambria Math" w:hAnsi="Cambria Math" w:cs="v5.0.0"/>
                              <w:i/>
                            </w:rPr>
                          </w:ins>
                        </m:ctrlPr>
                      </m:fPr>
                      <m:num>
                        <m:sSub>
                          <m:sSubPr>
                            <m:ctrlPr>
                              <w:ins w:id="163" w:author="Author">
                                <w:rPr>
                                  <w:rFonts w:ascii="Cambria Math" w:hAnsi="Cambria Math" w:cs="v5.0.0"/>
                                  <w:i/>
                                </w:rPr>
                              </w:ins>
                            </m:ctrlPr>
                          </m:sSubPr>
                          <m:e>
                            <m:r>
                              <w:ins w:id="164" w:author="Author">
                                <w:rPr>
                                  <w:rFonts w:ascii="Cambria Math" w:hAnsi="Cambria Math" w:cs="v5.0.0"/>
                                </w:rPr>
                                <m:t>D</m:t>
                              </w:ins>
                            </m:r>
                          </m:e>
                          <m:sub>
                            <m:r>
                              <w:ins w:id="165" w:author="Author">
                                <w:rPr>
                                  <w:rFonts w:ascii="Cambria Math" w:hAnsi="Cambria Math" w:cs="v5.0.0"/>
                                </w:rPr>
                                <m:t>s</m:t>
                              </w:ins>
                            </m:r>
                          </m:sub>
                        </m:sSub>
                        <m:r>
                          <w:ins w:id="166" w:author="Author">
                            <w:rPr>
                              <w:rFonts w:ascii="Cambria Math" w:hAnsi="Cambria Math" w:cs="v5.0.0"/>
                            </w:rPr>
                            <m:t>+vt</m:t>
                          </w:ins>
                        </m:r>
                      </m:num>
                      <m:den>
                        <m:rad>
                          <m:radPr>
                            <m:degHide m:val="1"/>
                            <m:ctrlPr>
                              <w:ins w:id="167" w:author="Author">
                                <w:rPr>
                                  <w:rFonts w:ascii="Cambria Math" w:hAnsi="Cambria Math" w:cs="v5.0.0"/>
                                  <w:i/>
                                </w:rPr>
                              </w:ins>
                            </m:ctrlPr>
                          </m:radPr>
                          <m:deg/>
                          <m:e>
                            <m:sSubSup>
                              <m:sSubSupPr>
                                <m:ctrlPr>
                                  <w:ins w:id="168" w:author="Author">
                                    <w:rPr>
                                      <w:rFonts w:ascii="Cambria Math" w:hAnsi="Cambria Math" w:cs="v5.0.0"/>
                                      <w:i/>
                                    </w:rPr>
                                  </w:ins>
                                </m:ctrlPr>
                              </m:sSubSupPr>
                              <m:e>
                                <m:r>
                                  <w:ins w:id="169" w:author="Author">
                                    <w:rPr>
                                      <w:rFonts w:ascii="Cambria Math" w:hAnsi="Cambria Math" w:cs="v5.0.0"/>
                                    </w:rPr>
                                    <m:t>D</m:t>
                                  </w:ins>
                                </m:r>
                              </m:e>
                              <m:sub>
                                <m:r>
                                  <w:ins w:id="170" w:author="Author">
                                    <w:rPr>
                                      <w:rFonts w:ascii="Cambria Math" w:hAnsi="Cambria Math" w:cs="v5.0.0"/>
                                    </w:rPr>
                                    <m:t>min</m:t>
                                  </w:ins>
                                </m:r>
                              </m:sub>
                              <m:sup>
                                <m:r>
                                  <w:ins w:id="171" w:author="Author">
                                    <w:rPr>
                                      <w:rFonts w:ascii="Cambria Math" w:hAnsi="Cambria Math" w:cs="v5.0.0"/>
                                    </w:rPr>
                                    <m:t>2</m:t>
                                  </w:ins>
                                </m:r>
                              </m:sup>
                            </m:sSubSup>
                            <m:r>
                              <w:ins w:id="172" w:author="Author">
                                <w:rPr>
                                  <w:rFonts w:ascii="Cambria Math" w:hAnsi="Cambria Math" w:cs="v5.0.0"/>
                                </w:rPr>
                                <m:t>+</m:t>
                              </w:ins>
                            </m:r>
                            <m:sSup>
                              <m:sSupPr>
                                <m:ctrlPr>
                                  <w:ins w:id="173" w:author="Author">
                                    <w:rPr>
                                      <w:rFonts w:ascii="Cambria Math" w:hAnsi="Cambria Math" w:cs="v5.0.0"/>
                                      <w:i/>
                                    </w:rPr>
                                  </w:ins>
                                </m:ctrlPr>
                              </m:sSupPr>
                              <m:e>
                                <m:d>
                                  <m:dPr>
                                    <m:ctrlPr>
                                      <w:ins w:id="174" w:author="Author">
                                        <w:rPr>
                                          <w:rFonts w:ascii="Cambria Math" w:hAnsi="Cambria Math" w:cs="v5.0.0"/>
                                          <w:i/>
                                        </w:rPr>
                                      </w:ins>
                                    </m:ctrlPr>
                                  </m:dPr>
                                  <m:e>
                                    <m:sSub>
                                      <m:sSubPr>
                                        <m:ctrlPr>
                                          <w:ins w:id="175" w:author="Author">
                                            <w:rPr>
                                              <w:rFonts w:ascii="Cambria Math" w:hAnsi="Cambria Math" w:cs="v5.0.0"/>
                                              <w:i/>
                                            </w:rPr>
                                          </w:ins>
                                        </m:ctrlPr>
                                      </m:sSubPr>
                                      <m:e>
                                        <m:r>
                                          <w:ins w:id="176" w:author="Author">
                                            <w:rPr>
                                              <w:rFonts w:ascii="Cambria Math" w:hAnsi="Cambria Math" w:cs="v5.0.0"/>
                                            </w:rPr>
                                            <m:t>D</m:t>
                                          </w:ins>
                                        </m:r>
                                      </m:e>
                                      <m:sub>
                                        <m:r>
                                          <w:ins w:id="177" w:author="Author">
                                            <w:rPr>
                                              <w:rFonts w:ascii="Cambria Math" w:hAnsi="Cambria Math" w:cs="v5.0.0"/>
                                            </w:rPr>
                                            <m:t>s</m:t>
                                          </w:ins>
                                        </m:r>
                                      </m:sub>
                                    </m:sSub>
                                    <m:r>
                                      <w:ins w:id="178" w:author="Author">
                                        <w:rPr>
                                          <w:rFonts w:ascii="Cambria Math" w:hAnsi="Cambria Math" w:cs="v5.0.0"/>
                                        </w:rPr>
                                        <m:t>+vt</m:t>
                                      </w:ins>
                                    </m:r>
                                  </m:e>
                                </m:d>
                              </m:e>
                              <m:sup>
                                <m:r>
                                  <w:ins w:id="179" w:author="Author">
                                    <w:rPr>
                                      <w:rFonts w:ascii="Cambria Math" w:hAnsi="Cambria Math" w:cs="v5.0.0"/>
                                    </w:rPr>
                                    <m:t>2</m:t>
                                  </w:ins>
                                </m:r>
                              </m:sup>
                            </m:sSup>
                          </m:e>
                        </m:rad>
                      </m:den>
                    </m:f>
                    <m:r>
                      <w:ins w:id="180" w:author="Author">
                        <w:rPr>
                          <w:rFonts w:ascii="Cambria Math" w:hAnsi="Cambria Math" w:cs="v5.0.0"/>
                        </w:rPr>
                        <m:t>,  i=0,  0&lt;t≤</m:t>
                      </w:ins>
                    </m:r>
                    <m:sSub>
                      <m:sSubPr>
                        <m:ctrlPr>
                          <w:ins w:id="181" w:author="Author">
                            <w:rPr>
                              <w:rFonts w:ascii="Cambria Math" w:hAnsi="Cambria Math" w:cs="v5.0.0"/>
                              <w:i/>
                            </w:rPr>
                          </w:ins>
                        </m:ctrlPr>
                      </m:sSubPr>
                      <m:e>
                        <m:r>
                          <w:ins w:id="182" w:author="Author">
                            <w:rPr>
                              <w:rFonts w:ascii="Cambria Math" w:hAnsi="Cambria Math" w:cs="v5.0.0"/>
                            </w:rPr>
                            <m:t>D</m:t>
                          </w:ins>
                        </m:r>
                      </m:e>
                      <m:sub>
                        <m:r>
                          <w:ins w:id="183" w:author="Author">
                            <w:rPr>
                              <w:rFonts w:ascii="Cambria Math" w:hAnsi="Cambria Math" w:cs="v5.0.0"/>
                            </w:rPr>
                            <m:t>s</m:t>
                          </w:ins>
                        </m:r>
                      </m:sub>
                    </m:sSub>
                    <m:r>
                      <w:ins w:id="184" w:author="Author">
                        <w:rPr>
                          <w:rFonts w:ascii="Cambria Math" w:hAnsi="Cambria Math" w:cs="v5.0.0"/>
                        </w:rPr>
                        <m:t>/v</m:t>
                      </w:ins>
                    </m:r>
                  </m:e>
                  <m:e>
                    <m:f>
                      <m:fPr>
                        <m:ctrlPr>
                          <w:ins w:id="185" w:author="Author">
                            <w:rPr>
                              <w:rFonts w:ascii="Cambria Math" w:hAnsi="Cambria Math" w:cs="v5.0.0"/>
                              <w:i/>
                            </w:rPr>
                          </w:ins>
                        </m:ctrlPr>
                      </m:fPr>
                      <m:num>
                        <m:r>
                          <w:ins w:id="186" w:author="Author">
                            <w:rPr>
                              <w:rFonts w:ascii="Cambria Math" w:hAnsi="Cambria Math" w:cs="v5.0.0"/>
                            </w:rPr>
                            <m:t>vt</m:t>
                          </w:ins>
                        </m:r>
                      </m:num>
                      <m:den>
                        <m:rad>
                          <m:radPr>
                            <m:degHide m:val="1"/>
                            <m:ctrlPr>
                              <w:ins w:id="187" w:author="Author">
                                <w:rPr>
                                  <w:rFonts w:ascii="Cambria Math" w:hAnsi="Cambria Math" w:cs="v5.0.0"/>
                                  <w:i/>
                                </w:rPr>
                              </w:ins>
                            </m:ctrlPr>
                          </m:radPr>
                          <m:deg/>
                          <m:e>
                            <m:sSubSup>
                              <m:sSubSupPr>
                                <m:ctrlPr>
                                  <w:ins w:id="188" w:author="Author">
                                    <w:rPr>
                                      <w:rFonts w:ascii="Cambria Math" w:hAnsi="Cambria Math" w:cs="v5.0.0"/>
                                      <w:i/>
                                    </w:rPr>
                                  </w:ins>
                                </m:ctrlPr>
                              </m:sSubSupPr>
                              <m:e>
                                <m:r>
                                  <w:ins w:id="189" w:author="Author">
                                    <w:rPr>
                                      <w:rFonts w:ascii="Cambria Math" w:hAnsi="Cambria Math" w:cs="v5.0.0"/>
                                    </w:rPr>
                                    <m:t>D</m:t>
                                  </w:ins>
                                </m:r>
                              </m:e>
                              <m:sub>
                                <m:r>
                                  <w:ins w:id="190" w:author="Author">
                                    <w:rPr>
                                      <w:rFonts w:ascii="Cambria Math" w:hAnsi="Cambria Math" w:cs="v5.0.0"/>
                                    </w:rPr>
                                    <m:t>min</m:t>
                                  </w:ins>
                                </m:r>
                              </m:sub>
                              <m:sup>
                                <m:r>
                                  <w:ins w:id="191" w:author="Author">
                                    <w:rPr>
                                      <w:rFonts w:ascii="Cambria Math" w:hAnsi="Cambria Math" w:cs="v5.0.0"/>
                                    </w:rPr>
                                    <m:t>2</m:t>
                                  </w:ins>
                                </m:r>
                              </m:sup>
                            </m:sSubSup>
                            <m:r>
                              <w:ins w:id="192" w:author="Author">
                                <w:rPr>
                                  <w:rFonts w:ascii="Cambria Math" w:hAnsi="Cambria Math" w:cs="v5.0.0"/>
                                </w:rPr>
                                <m:t>+</m:t>
                              </w:ins>
                            </m:r>
                            <m:sSup>
                              <m:sSupPr>
                                <m:ctrlPr>
                                  <w:ins w:id="193" w:author="Author">
                                    <w:rPr>
                                      <w:rFonts w:ascii="Cambria Math" w:hAnsi="Cambria Math" w:cs="v5.0.0"/>
                                      <w:i/>
                                    </w:rPr>
                                  </w:ins>
                                </m:ctrlPr>
                              </m:sSupPr>
                              <m:e>
                                <m:d>
                                  <m:dPr>
                                    <m:ctrlPr>
                                      <w:ins w:id="194" w:author="Author">
                                        <w:rPr>
                                          <w:rFonts w:ascii="Cambria Math" w:hAnsi="Cambria Math" w:cs="v5.0.0"/>
                                          <w:i/>
                                        </w:rPr>
                                      </w:ins>
                                    </m:ctrlPr>
                                  </m:dPr>
                                  <m:e>
                                    <m:r>
                                      <w:ins w:id="195" w:author="Author">
                                        <w:rPr>
                                          <w:rFonts w:ascii="Cambria Math" w:hAnsi="Cambria Math" w:cs="v5.0.0"/>
                                        </w:rPr>
                                        <m:t>vt</m:t>
                                      </w:ins>
                                    </m:r>
                                  </m:e>
                                </m:d>
                              </m:e>
                              <m:sup>
                                <m:r>
                                  <w:ins w:id="196" w:author="Author">
                                    <w:rPr>
                                      <w:rFonts w:ascii="Cambria Math" w:hAnsi="Cambria Math" w:cs="v5.0.0"/>
                                    </w:rPr>
                                    <m:t>2</m:t>
                                  </w:ins>
                                </m:r>
                              </m:sup>
                            </m:sSup>
                          </m:e>
                        </m:rad>
                      </m:den>
                    </m:f>
                    <m:r>
                      <w:ins w:id="197" w:author="Author">
                        <w:rPr>
                          <w:rFonts w:ascii="Cambria Math" w:hAnsi="Cambria Math" w:cs="v5.0.0"/>
                        </w:rPr>
                        <m:t>,      i=1,      0&lt;t≤</m:t>
                      </w:ins>
                    </m:r>
                    <m:sSub>
                      <m:sSubPr>
                        <m:ctrlPr>
                          <w:ins w:id="198" w:author="Author">
                            <w:rPr>
                              <w:rFonts w:ascii="Cambria Math" w:hAnsi="Cambria Math" w:cs="v5.0.0"/>
                              <w:i/>
                            </w:rPr>
                          </w:ins>
                        </m:ctrlPr>
                      </m:sSubPr>
                      <m:e>
                        <m:r>
                          <w:ins w:id="199" w:author="Author">
                            <w:rPr>
                              <w:rFonts w:ascii="Cambria Math" w:hAnsi="Cambria Math" w:cs="v5.0.0"/>
                            </w:rPr>
                            <m:t>D</m:t>
                          </w:ins>
                        </m:r>
                      </m:e>
                      <m:sub>
                        <m:r>
                          <w:ins w:id="200" w:author="Author">
                            <w:rPr>
                              <w:rFonts w:ascii="Cambria Math" w:hAnsi="Cambria Math" w:cs="v5.0.0"/>
                            </w:rPr>
                            <m:t>s</m:t>
                          </w:ins>
                        </m:r>
                      </m:sub>
                    </m:sSub>
                    <m:r>
                      <w:ins w:id="201" w:author="Author">
                        <w:rPr>
                          <w:rFonts w:ascii="Cambria Math" w:hAnsi="Cambria Math" w:cs="v5.0.0"/>
                        </w:rPr>
                        <m:t xml:space="preserve">/v </m:t>
                      </w:ins>
                    </m:r>
                    <m:ctrlPr>
                      <w:ins w:id="202" w:author="Author">
                        <w:rPr>
                          <w:rFonts w:ascii="Cambria Math" w:eastAsia="Cambria Math" w:hAnsi="Cambria Math" w:cs="Cambria Math"/>
                          <w:i/>
                        </w:rPr>
                      </w:ins>
                    </m:ctrlPr>
                  </m:e>
                  <m:e>
                    <m:r>
                      <w:rPr>
                        <w:rFonts w:ascii="Cambria Math" w:eastAsia="Cambria Math" w:hAnsi="Cambria Math" w:cs="Cambria Math"/>
                      </w:rPr>
                      <m:t>-</m:t>
                    </m:r>
                    <m:f>
                      <m:fPr>
                        <m:ctrlPr>
                          <w:ins w:id="203" w:author="Author">
                            <w:rPr>
                              <w:rFonts w:ascii="Cambria Math" w:hAnsi="Cambria Math" w:cs="v5.0.0"/>
                              <w:i/>
                            </w:rPr>
                          </w:ins>
                        </m:ctrlPr>
                      </m:fPr>
                      <m:num>
                        <m:sSub>
                          <m:sSubPr>
                            <m:ctrlPr>
                              <w:ins w:id="204" w:author="Author">
                                <w:rPr>
                                  <w:rFonts w:ascii="Cambria Math" w:hAnsi="Cambria Math" w:cs="v5.0.0"/>
                                  <w:i/>
                                </w:rPr>
                              </w:ins>
                            </m:ctrlPr>
                          </m:sSubPr>
                          <m:e>
                            <m:r>
                              <w:ins w:id="205" w:author="Author">
                                <w:rPr>
                                  <w:rFonts w:ascii="Cambria Math" w:hAnsi="Cambria Math" w:cs="v5.0.0"/>
                                </w:rPr>
                                <m:t>D</m:t>
                              </w:ins>
                            </m:r>
                          </m:e>
                          <m:sub>
                            <m:r>
                              <w:ins w:id="206" w:author="Author">
                                <w:rPr>
                                  <w:rFonts w:ascii="Cambria Math" w:hAnsi="Cambria Math" w:cs="v5.0.0"/>
                                </w:rPr>
                                <m:t>s</m:t>
                              </w:ins>
                            </m:r>
                          </m:sub>
                        </m:sSub>
                        <m:r>
                          <w:ins w:id="207" w:author="Author">
                            <w:rPr>
                              <w:rFonts w:ascii="Cambria Math" w:hAnsi="Cambria Math" w:cs="v5.0.0"/>
                            </w:rPr>
                            <m:t>-vt</m:t>
                          </w:ins>
                        </m:r>
                      </m:num>
                      <m:den>
                        <m:rad>
                          <m:radPr>
                            <m:degHide m:val="1"/>
                            <m:ctrlPr>
                              <w:ins w:id="208" w:author="Author">
                                <w:rPr>
                                  <w:rFonts w:ascii="Cambria Math" w:hAnsi="Cambria Math" w:cs="v5.0.0"/>
                                  <w:i/>
                                </w:rPr>
                              </w:ins>
                            </m:ctrlPr>
                          </m:radPr>
                          <m:deg/>
                          <m:e>
                            <m:sSubSup>
                              <m:sSubSupPr>
                                <m:ctrlPr>
                                  <w:ins w:id="209" w:author="Author">
                                    <w:rPr>
                                      <w:rFonts w:ascii="Cambria Math" w:hAnsi="Cambria Math" w:cs="v5.0.0"/>
                                      <w:i/>
                                    </w:rPr>
                                  </w:ins>
                                </m:ctrlPr>
                              </m:sSubSupPr>
                              <m:e>
                                <m:r>
                                  <w:ins w:id="210" w:author="Author">
                                    <w:rPr>
                                      <w:rFonts w:ascii="Cambria Math" w:hAnsi="Cambria Math" w:cs="v5.0.0"/>
                                    </w:rPr>
                                    <m:t>D</m:t>
                                  </w:ins>
                                </m:r>
                              </m:e>
                              <m:sub>
                                <m:r>
                                  <w:ins w:id="211" w:author="Author">
                                    <w:rPr>
                                      <w:rFonts w:ascii="Cambria Math" w:hAnsi="Cambria Math" w:cs="v5.0.0"/>
                                    </w:rPr>
                                    <m:t>min</m:t>
                                  </w:ins>
                                </m:r>
                              </m:sub>
                              <m:sup>
                                <m:r>
                                  <w:ins w:id="212" w:author="Author">
                                    <w:rPr>
                                      <w:rFonts w:ascii="Cambria Math" w:hAnsi="Cambria Math" w:cs="v5.0.0"/>
                                    </w:rPr>
                                    <m:t>2</m:t>
                                  </w:ins>
                                </m:r>
                              </m:sup>
                            </m:sSubSup>
                            <m:r>
                              <w:ins w:id="213" w:author="Author">
                                <w:rPr>
                                  <w:rFonts w:ascii="Cambria Math" w:hAnsi="Cambria Math" w:cs="v5.0.0"/>
                                </w:rPr>
                                <m:t>+</m:t>
                              </w:ins>
                            </m:r>
                            <m:sSup>
                              <m:sSupPr>
                                <m:ctrlPr>
                                  <w:ins w:id="214" w:author="Author">
                                    <w:rPr>
                                      <w:rFonts w:ascii="Cambria Math" w:hAnsi="Cambria Math" w:cs="v5.0.0"/>
                                      <w:i/>
                                    </w:rPr>
                                  </w:ins>
                                </m:ctrlPr>
                              </m:sSupPr>
                              <m:e>
                                <m:d>
                                  <m:dPr>
                                    <m:ctrlPr>
                                      <w:ins w:id="215" w:author="Author">
                                        <w:rPr>
                                          <w:rFonts w:ascii="Cambria Math" w:hAnsi="Cambria Math" w:cs="v5.0.0"/>
                                          <w:i/>
                                        </w:rPr>
                                      </w:ins>
                                    </m:ctrlPr>
                                  </m:dPr>
                                  <m:e>
                                    <m:sSub>
                                      <m:sSubPr>
                                        <m:ctrlPr>
                                          <w:ins w:id="216" w:author="Author">
                                            <w:rPr>
                                              <w:rFonts w:ascii="Cambria Math" w:hAnsi="Cambria Math" w:cs="v5.0.0"/>
                                              <w:i/>
                                            </w:rPr>
                                          </w:ins>
                                        </m:ctrlPr>
                                      </m:sSubPr>
                                      <m:e>
                                        <m:r>
                                          <w:ins w:id="217" w:author="Author">
                                            <w:rPr>
                                              <w:rFonts w:ascii="Cambria Math" w:hAnsi="Cambria Math" w:cs="v5.0.0"/>
                                            </w:rPr>
                                            <m:t>D</m:t>
                                          </w:ins>
                                        </m:r>
                                      </m:e>
                                      <m:sub>
                                        <m:r>
                                          <w:ins w:id="218" w:author="Author">
                                            <w:rPr>
                                              <w:rFonts w:ascii="Cambria Math" w:hAnsi="Cambria Math" w:cs="v5.0.0"/>
                                            </w:rPr>
                                            <m:t>s</m:t>
                                          </w:ins>
                                        </m:r>
                                      </m:sub>
                                    </m:sSub>
                                    <m:r>
                                      <w:ins w:id="219" w:author="Author">
                                        <w:rPr>
                                          <w:rFonts w:ascii="Cambria Math" w:hAnsi="Cambria Math" w:cs="v5.0.0"/>
                                        </w:rPr>
                                        <m:t>-vt</m:t>
                                      </w:ins>
                                    </m:r>
                                  </m:e>
                                </m:d>
                              </m:e>
                              <m:sup>
                                <m:r>
                                  <w:ins w:id="220" w:author="Author">
                                    <w:rPr>
                                      <w:rFonts w:ascii="Cambria Math" w:hAnsi="Cambria Math" w:cs="v5.0.0"/>
                                    </w:rPr>
                                    <m:t>2</m:t>
                                  </w:ins>
                                </m:r>
                              </m:sup>
                            </m:sSup>
                          </m:e>
                        </m:rad>
                      </m:den>
                    </m:f>
                    <m:r>
                      <w:ins w:id="221" w:author="Author">
                        <w:rPr>
                          <w:rFonts w:ascii="Cambria Math" w:hAnsi="Cambria Math" w:cs="v5.0.0"/>
                        </w:rPr>
                        <m:t>,      i=2,     0&lt;t≤</m:t>
                      </w:ins>
                    </m:r>
                    <m:sSub>
                      <m:sSubPr>
                        <m:ctrlPr>
                          <w:ins w:id="222" w:author="Author">
                            <w:rPr>
                              <w:rFonts w:ascii="Cambria Math" w:hAnsi="Cambria Math" w:cs="v5.0.0"/>
                              <w:i/>
                            </w:rPr>
                          </w:ins>
                        </m:ctrlPr>
                      </m:sSubPr>
                      <m:e>
                        <m:r>
                          <w:ins w:id="223" w:author="Author">
                            <w:rPr>
                              <w:rFonts w:ascii="Cambria Math" w:hAnsi="Cambria Math" w:cs="v5.0.0"/>
                            </w:rPr>
                            <m:t>D</m:t>
                          </w:ins>
                        </m:r>
                      </m:e>
                      <m:sub>
                        <m:r>
                          <w:ins w:id="224" w:author="Author">
                            <w:rPr>
                              <w:rFonts w:ascii="Cambria Math" w:hAnsi="Cambria Math" w:cs="v5.0.0"/>
                            </w:rPr>
                            <m:t>s</m:t>
                          </w:ins>
                        </m:r>
                      </m:sub>
                    </m:sSub>
                    <m:r>
                      <w:ins w:id="225" w:author="Author">
                        <w:rPr>
                          <w:rFonts w:ascii="Cambria Math" w:hAnsi="Cambria Math" w:cs="v5.0.0"/>
                        </w:rPr>
                        <m:t>/v</m:t>
                      </w:ins>
                    </m:r>
                    <m:ctrlPr>
                      <w:ins w:id="226" w:author="Author">
                        <w:rPr>
                          <w:rFonts w:ascii="Cambria Math" w:eastAsia="Cambria Math" w:hAnsi="Cambria Math" w:cs="Cambria Math"/>
                          <w:i/>
                        </w:rPr>
                      </w:ins>
                    </m:ctrlPr>
                  </m:e>
                  <m:e>
                    <m:r>
                      <w:ins w:id="227" w:author="Author">
                        <w:rPr>
                          <w:rFonts w:ascii="Cambria Math" w:hAnsi="Cambria Math" w:cs="v5.0.0"/>
                        </w:rPr>
                        <m:t xml:space="preserve"> </m:t>
                      </w:ins>
                    </m:r>
                    <m:ctrlPr>
                      <w:ins w:id="228" w:author="Author">
                        <w:rPr>
                          <w:rFonts w:ascii="Cambria Math" w:eastAsia="Cambria Math" w:hAnsi="Cambria Math" w:cs="Cambria Math"/>
                          <w:i/>
                        </w:rPr>
                      </w:ins>
                    </m:ctrlPr>
                  </m:e>
                  <m:e>
                    <m:r>
                      <w:ins w:id="229" w:author="Author">
                        <w:rPr>
                          <w:rFonts w:ascii="Cambria Math" w:eastAsia="Cambria Math" w:hAnsi="Cambria Math" w:cs="Cambria Math"/>
                        </w:rPr>
                        <m:t>cos</m:t>
                      </w:ins>
                    </m:r>
                    <m:sSub>
                      <m:sSubPr>
                        <m:ctrlPr>
                          <w:ins w:id="230" w:author="Author">
                            <w:rPr>
                              <w:rFonts w:ascii="Cambria Math" w:eastAsia="Cambria Math" w:hAnsi="Cambria Math" w:cs="Cambria Math"/>
                              <w:i/>
                            </w:rPr>
                          </w:ins>
                        </m:ctrlPr>
                      </m:sSubPr>
                      <m:e>
                        <m:r>
                          <w:ins w:id="231" w:author="Author">
                            <w:rPr>
                              <w:rFonts w:ascii="Cambria Math" w:eastAsia="Cambria Math" w:hAnsi="Cambria Math" w:cs="Cambria Math"/>
                            </w:rPr>
                            <m:t>θ</m:t>
                          </w:ins>
                        </m:r>
                      </m:e>
                      <m:sub>
                        <m:r>
                          <w:ins w:id="232" w:author="Author">
                            <w:rPr>
                              <w:rFonts w:ascii="Cambria Math" w:eastAsia="Cambria Math" w:hAnsi="Cambria Math" w:cs="Cambria Math"/>
                            </w:rPr>
                            <m:t>i</m:t>
                          </w:ins>
                        </m:r>
                      </m:sub>
                    </m:sSub>
                    <m:d>
                      <m:dPr>
                        <m:ctrlPr>
                          <w:ins w:id="233" w:author="Author">
                            <w:rPr>
                              <w:rFonts w:ascii="Cambria Math" w:eastAsia="Cambria Math" w:hAnsi="Cambria Math" w:cs="Cambria Math"/>
                              <w:i/>
                            </w:rPr>
                          </w:ins>
                        </m:ctrlPr>
                      </m:dPr>
                      <m:e>
                        <m:r>
                          <w:ins w:id="234" w:author="Author">
                            <w:rPr>
                              <w:rFonts w:ascii="Cambria Math" w:eastAsia="Cambria Math" w:hAnsi="Cambria Math" w:cs="Cambria Math"/>
                            </w:rPr>
                            <m:t xml:space="preserve">t </m:t>
                          </w:ins>
                        </m:r>
                        <m:r>
                          <w:ins w:id="235" w:author="Author">
                            <m:rPr>
                              <m:sty m:val="p"/>
                            </m:rPr>
                            <w:rPr>
                              <w:rFonts w:ascii="Cambria Math" w:eastAsia="Cambria Math" w:hAnsi="Cambria Math" w:cs="Cambria Math"/>
                            </w:rPr>
                            <m:t>mod</m:t>
                          </w:ins>
                        </m:r>
                        <m:d>
                          <m:dPr>
                            <m:ctrlPr>
                              <w:ins w:id="236" w:author="Author">
                                <w:rPr>
                                  <w:rFonts w:ascii="Cambria Math" w:eastAsia="Cambria Math" w:hAnsi="Cambria Math" w:cs="Cambria Math"/>
                                  <w:i/>
                                </w:rPr>
                              </w:ins>
                            </m:ctrlPr>
                          </m:dPr>
                          <m:e>
                            <m:f>
                              <m:fPr>
                                <m:ctrlPr>
                                  <w:ins w:id="237" w:author="Author">
                                    <w:rPr>
                                      <w:rFonts w:ascii="Cambria Math" w:hAnsi="Cambria Math" w:cs="v5.0.0"/>
                                      <w:i/>
                                    </w:rPr>
                                  </w:ins>
                                </m:ctrlPr>
                              </m:fPr>
                              <m:num>
                                <m:sSub>
                                  <m:sSubPr>
                                    <m:ctrlPr>
                                      <w:ins w:id="238" w:author="Author">
                                        <w:rPr>
                                          <w:rFonts w:ascii="Cambria Math" w:hAnsi="Cambria Math" w:cs="v5.0.0"/>
                                          <w:i/>
                                        </w:rPr>
                                      </w:ins>
                                    </m:ctrlPr>
                                  </m:sSubPr>
                                  <m:e>
                                    <m:r>
                                      <w:ins w:id="239" w:author="Author">
                                        <w:rPr>
                                          <w:rFonts w:ascii="Cambria Math" w:hAnsi="Cambria Math" w:cs="v5.0.0"/>
                                        </w:rPr>
                                        <m:t>D</m:t>
                                      </w:ins>
                                    </m:r>
                                  </m:e>
                                  <m:sub>
                                    <m:r>
                                      <w:ins w:id="240" w:author="Author">
                                        <w:rPr>
                                          <w:rFonts w:ascii="Cambria Math" w:hAnsi="Cambria Math" w:cs="v5.0.0"/>
                                        </w:rPr>
                                        <m:t>s</m:t>
                                      </w:ins>
                                    </m:r>
                                  </m:sub>
                                </m:sSub>
                                <m:ctrlPr>
                                  <w:ins w:id="241" w:author="Author">
                                    <w:rPr>
                                      <w:rFonts w:ascii="Cambria Math" w:eastAsia="Cambria Math" w:hAnsi="Cambria Math" w:cs="Cambria Math"/>
                                      <w:i/>
                                    </w:rPr>
                                  </w:ins>
                                </m:ctrlPr>
                              </m:num>
                              <m:den>
                                <m:r>
                                  <w:ins w:id="242" w:author="Author">
                                    <w:rPr>
                                      <w:rFonts w:ascii="Cambria Math" w:hAnsi="Cambria Math" w:cs="v5.0.0"/>
                                    </w:rPr>
                                    <m:t>v</m:t>
                                  </w:ins>
                                </m:r>
                              </m:den>
                            </m:f>
                          </m:e>
                        </m:d>
                      </m:e>
                    </m:d>
                    <m:r>
                      <w:ins w:id="243" w:author="Author">
                        <w:rPr>
                          <w:rFonts w:ascii="Cambria Math" w:eastAsia="Cambria Math" w:hAnsi="Cambria Math" w:cs="Cambria Math"/>
                        </w:rPr>
                        <m:t>,  ∀i,     t&gt;</m:t>
                      </w:ins>
                    </m:r>
                    <m:sSub>
                      <m:sSubPr>
                        <m:ctrlPr>
                          <w:ins w:id="244" w:author="Author">
                            <w:rPr>
                              <w:rFonts w:ascii="Cambria Math" w:hAnsi="Cambria Math" w:cs="v5.0.0"/>
                              <w:i/>
                            </w:rPr>
                          </w:ins>
                        </m:ctrlPr>
                      </m:sSubPr>
                      <m:e>
                        <m:r>
                          <w:ins w:id="245" w:author="Author">
                            <w:rPr>
                              <w:rFonts w:ascii="Cambria Math" w:hAnsi="Cambria Math" w:cs="v5.0.0"/>
                            </w:rPr>
                            <m:t>D</m:t>
                          </w:ins>
                        </m:r>
                      </m:e>
                      <m:sub>
                        <m:r>
                          <w:ins w:id="246" w:author="Author">
                            <w:rPr>
                              <w:rFonts w:ascii="Cambria Math" w:hAnsi="Cambria Math" w:cs="v5.0.0"/>
                            </w:rPr>
                            <m:t>s</m:t>
                          </w:ins>
                        </m:r>
                      </m:sub>
                    </m:sSub>
                    <m:r>
                      <w:ins w:id="247" w:author="Author">
                        <w:rPr>
                          <w:rFonts w:ascii="Cambria Math" w:hAnsi="Cambria Math" w:cs="v5.0.0"/>
                        </w:rPr>
                        <m:t xml:space="preserve">/v         </m:t>
                      </w:ins>
                    </m:r>
                  </m:e>
                </m:eqArr>
              </m:e>
            </m:d>
          </m:e>
        </m:func>
      </m:oMath>
      <w:ins w:id="248" w:author="Autho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t>(6.</w:t>
        </w:r>
        <w:r w:rsidR="00C23BC9">
          <w:rPr>
            <w:rFonts w:cs="v5.0.0"/>
          </w:rPr>
          <w:t>5</w:t>
        </w:r>
        <w:del w:id="249" w:author="Author">
          <w:r w:rsidR="00A30A28" w:rsidDel="00C23BC9">
            <w:rPr>
              <w:rFonts w:cs="v5.0.0"/>
            </w:rPr>
            <w:delText>2</w:delText>
          </w:r>
        </w:del>
        <w:r w:rsidR="00A30A28">
          <w:rPr>
            <w:rFonts w:cs="v5.0.0"/>
          </w:rPr>
          <w:t>.3.3-2)</w:t>
        </w:r>
      </w:ins>
    </w:p>
    <w:p w:rsidR="00A30A28" w:rsidDel="00E71BD9" w:rsidRDefault="00A30A28" w:rsidP="00A30A28">
      <w:pPr>
        <w:rPr>
          <w:ins w:id="250" w:author="Author"/>
          <w:del w:id="251" w:author="Author"/>
          <w:rFonts w:cs="v5.0.0"/>
        </w:rPr>
      </w:pPr>
      <w:ins w:id="252" w:author="Author">
        <w:r>
          <w:rPr>
            <w:rFonts w:cs="v5.0.0"/>
          </w:rPr>
          <w:t xml:space="preserve">where </w:t>
        </w:r>
        <w:r>
          <w:rPr>
            <w:rFonts w:cs="v5.0.0"/>
            <w:i/>
          </w:rPr>
          <w:t>D</w:t>
        </w:r>
        <w:r>
          <w:rPr>
            <w:rFonts w:cs="v5.0.0"/>
            <w:i/>
            <w:vertAlign w:val="subscript"/>
          </w:rPr>
          <w:t>s</w:t>
        </w:r>
        <w:r>
          <w:rPr>
            <w:rFonts w:cs="v5.0.0"/>
          </w:rPr>
          <w:t xml:space="preserve"> is the inter-site distance in meters between two RRHs; </w:t>
        </w:r>
        <w:r>
          <w:rPr>
            <w:rFonts w:cs="v5.0.0"/>
            <w:i/>
          </w:rPr>
          <w:t>D</w:t>
        </w:r>
        <w:r>
          <w:rPr>
            <w:rFonts w:cs="v5.0.0"/>
            <w:i/>
            <w:vertAlign w:val="subscript"/>
          </w:rPr>
          <w:t>min</w:t>
        </w:r>
        <w:r>
          <w:rPr>
            <w:rFonts w:cs="v5.0.0"/>
          </w:rPr>
          <w:t xml:space="preserve"> is the shortest distance in meters between the RRH and the railway track; </w:t>
        </w:r>
        <w:r>
          <w:rPr>
            <w:rFonts w:cs="v5.0.0"/>
            <w:i/>
          </w:rPr>
          <w:t>v</w:t>
        </w:r>
        <w:r>
          <w:rPr>
            <w:rFonts w:cs="v5.0.0"/>
          </w:rPr>
          <w:t xml:space="preserve"> is the velocity of the train in m/s; and </w:t>
        </w:r>
        <w:r>
          <w:rPr>
            <w:rFonts w:cs="v5.0.0"/>
            <w:i/>
          </w:rPr>
          <w:t>t</w:t>
        </w:r>
        <w:r>
          <w:rPr>
            <w:rFonts w:cs="v5.0.0"/>
          </w:rPr>
          <w:t xml:space="preserve"> is the time in seconds</w:t>
        </w:r>
        <w:r w:rsidR="009264F0">
          <w:rPr>
            <w:rFonts w:cs="v5.0.0"/>
          </w:rPr>
          <w:t>.</w:t>
        </w:r>
        <w:r w:rsidR="00032F1F">
          <w:rPr>
            <w:rFonts w:cs="v5.0.0"/>
          </w:rPr>
          <w:t xml:space="preserve"> </w:t>
        </w:r>
        <m:oMath>
          <m:sSub>
            <m:sSubPr>
              <m:ctrlPr>
                <w:del w:id="253" w:author="Author">
                  <w:rPr>
                    <w:rFonts w:ascii="Cambria Math" w:hAnsi="Cambria Math" w:cs="v5.0.0"/>
                    <w:i/>
                  </w:rPr>
                </w:del>
              </m:ctrlPr>
            </m:sSubPr>
            <m:e>
              <m:r>
                <w:del w:id="254" w:author="Author">
                  <w:rPr>
                    <w:rFonts w:ascii="Cambria Math" w:hAnsi="Cambria Math" w:cs="v5.0.0"/>
                  </w:rPr>
                  <m:t>D</m:t>
                </w:del>
              </m:r>
            </m:e>
            <m:sub>
              <m:r>
                <w:del w:id="255" w:author="Author">
                  <w:rPr>
                    <w:rFonts w:ascii="Cambria Math" w:hAnsi="Cambria Math" w:cs="v5.0.0"/>
                  </w:rPr>
                  <m:t>s</m:t>
                </w:del>
              </m:r>
            </m:sub>
          </m:sSub>
          <m:r>
            <w:del w:id="256" w:author="Author">
              <w:rPr>
                <w:rFonts w:ascii="Cambria Math" w:hAnsi="Cambria Math" w:cs="v5.0.0"/>
              </w:rPr>
              <m:t>/v</m:t>
            </w:del>
          </m:r>
        </m:oMath>
        <w:del w:id="257" w:author="Author">
          <w:r w:rsidR="00137B9B" w:rsidDel="00E71BD9">
            <w:rPr>
              <w:rFonts w:cs="v5.0.0"/>
            </w:rPr>
            <w:delText xml:space="preserve"> h</w:delText>
          </w:r>
          <w:r w:rsidR="00032F1F" w:rsidDel="00E71BD9">
            <w:rPr>
              <w:rFonts w:cs="v5.0.0"/>
            </w:rPr>
            <w:delText xml:space="preserve">ence represents the location of the UE between RRHs at time </w:delText>
          </w:r>
          <w:r w:rsidR="00032F1F" w:rsidRPr="009264F0" w:rsidDel="00E71BD9">
            <w:rPr>
              <w:rFonts w:cs="v5.0.0"/>
              <w:i/>
            </w:rPr>
            <w:delText>t</w:delText>
          </w:r>
          <w:r w:rsidR="00032F1F" w:rsidDel="00E71BD9">
            <w:rPr>
              <w:rFonts w:cs="v5.0.0"/>
            </w:rPr>
            <w:delText>.</w:delText>
          </w:r>
        </w:del>
      </w:ins>
    </w:p>
    <w:p w:rsidR="00A30A28" w:rsidRDefault="00A30A28" w:rsidP="00A30A28">
      <w:pPr>
        <w:rPr>
          <w:ins w:id="258" w:author="Author"/>
          <w:rFonts w:cs="v5.0.0"/>
        </w:rPr>
      </w:pPr>
      <w:ins w:id="259" w:author="Author">
        <w:r>
          <w:rPr>
            <w:rFonts w:cs="v5.0.0"/>
          </w:rPr>
          <w:t>Doppler shifts and cosine angles are given by equations 6.</w:t>
        </w:r>
        <w:r w:rsidR="00C23BC9">
          <w:rPr>
            <w:rFonts w:cs="v5.0.0"/>
          </w:rPr>
          <w:t>5</w:t>
        </w:r>
        <w:del w:id="260" w:author="Author">
          <w:r w:rsidDel="00C23BC9">
            <w:rPr>
              <w:rFonts w:cs="v5.0.0"/>
            </w:rPr>
            <w:delText>2</w:delText>
          </w:r>
        </w:del>
        <w:r>
          <w:rPr>
            <w:rFonts w:cs="v5.0.0"/>
          </w:rPr>
          <w:t>.3.3-1 and 6.</w:t>
        </w:r>
        <w:r w:rsidR="00C23BC9">
          <w:rPr>
            <w:rFonts w:cs="v5.0.0"/>
          </w:rPr>
          <w:t>5</w:t>
        </w:r>
        <w:del w:id="261" w:author="Author">
          <w:r w:rsidDel="00C23BC9">
            <w:rPr>
              <w:rFonts w:cs="v5.0.0"/>
            </w:rPr>
            <w:delText>2</w:delText>
          </w:r>
        </w:del>
        <w:r>
          <w:rPr>
            <w:rFonts w:cs="v5.0.0"/>
          </w:rPr>
          <w:t>.3.3-2, where the required parameters are listed in Tables 6.</w:t>
        </w:r>
        <w:r w:rsidR="00C23BC9">
          <w:rPr>
            <w:rFonts w:cs="v5.0.0"/>
          </w:rPr>
          <w:t>5</w:t>
        </w:r>
        <w:del w:id="262" w:author="Author">
          <w:r w:rsidDel="00C23BC9">
            <w:rPr>
              <w:rFonts w:cs="v5.0.0"/>
            </w:rPr>
            <w:delText>2</w:delText>
          </w:r>
        </w:del>
        <w:r>
          <w:rPr>
            <w:rFonts w:cs="v5.0.0"/>
          </w:rPr>
          <w:t>.3.3-1, 6.</w:t>
        </w:r>
        <w:r w:rsidR="00C23BC9">
          <w:rPr>
            <w:rFonts w:cs="v5.0.0"/>
          </w:rPr>
          <w:t>5</w:t>
        </w:r>
        <w:del w:id="263" w:author="Author">
          <w:r w:rsidDel="00C23BC9">
            <w:rPr>
              <w:rFonts w:cs="v5.0.0"/>
            </w:rPr>
            <w:delText>2</w:delText>
          </w:r>
        </w:del>
        <w:r>
          <w:rPr>
            <w:rFonts w:cs="v5.0.0"/>
          </w:rPr>
          <w:t>.3.3-2, 6.</w:t>
        </w:r>
        <w:r w:rsidR="00C23BC9">
          <w:rPr>
            <w:rFonts w:cs="v5.0.0"/>
          </w:rPr>
          <w:t>5</w:t>
        </w:r>
        <w:del w:id="264" w:author="Author">
          <w:r w:rsidDel="00C23BC9">
            <w:rPr>
              <w:rFonts w:cs="v5.0.0"/>
            </w:rPr>
            <w:delText>2</w:delText>
          </w:r>
        </w:del>
        <w:r>
          <w:rPr>
            <w:rFonts w:cs="v5.0.0"/>
          </w:rPr>
          <w:t>.3.3-3 and 6.</w:t>
        </w:r>
        <w:r w:rsidR="00C23BC9">
          <w:rPr>
            <w:rFonts w:cs="v5.0.0"/>
          </w:rPr>
          <w:t>5</w:t>
        </w:r>
        <w:del w:id="265" w:author="Author">
          <w:r w:rsidDel="00C23BC9">
            <w:rPr>
              <w:rFonts w:cs="v5.0.0"/>
            </w:rPr>
            <w:delText>2</w:delText>
          </w:r>
        </w:del>
        <w:r>
          <w:rPr>
            <w:rFonts w:cs="v5.0.0"/>
          </w:rPr>
          <w:t>.3.3-4, respectively.</w:t>
        </w:r>
      </w:ins>
    </w:p>
    <w:p w:rsidR="00A30A28" w:rsidRPr="0055776C" w:rsidRDefault="00A30A28" w:rsidP="00A30A28">
      <w:pPr>
        <w:pStyle w:val="MTDisplayEquation"/>
        <w:jc w:val="center"/>
        <w:rPr>
          <w:ins w:id="266" w:author="Author"/>
          <w:lang w:eastAsia="zh-CN"/>
        </w:rPr>
      </w:pPr>
      <w:ins w:id="267" w:author="Author">
        <w:r w:rsidRPr="0081049D">
          <w:t xml:space="preserve">Table </w:t>
        </w:r>
        <w:r w:rsidRPr="0055776C">
          <w:rPr>
            <w:rFonts w:hint="eastAsia"/>
          </w:rPr>
          <w:t>6.</w:t>
        </w:r>
        <w:r w:rsidR="00C23BC9">
          <w:t>5</w:t>
        </w:r>
        <w:del w:id="268" w:author="Author">
          <w:r w:rsidRPr="0055776C" w:rsidDel="00C23BC9">
            <w:rPr>
              <w:rFonts w:hint="eastAsia"/>
            </w:rPr>
            <w:delText>2</w:delText>
          </w:r>
        </w:del>
        <w:r w:rsidRPr="0055776C">
          <w:rPr>
            <w:rFonts w:hint="eastAsia"/>
          </w:rPr>
          <w:t>.3</w:t>
        </w:r>
        <w:r>
          <w:rPr>
            <w:rFonts w:hint="eastAsia"/>
            <w:lang w:eastAsia="zh-CN"/>
          </w:rPr>
          <w:t>.</w:t>
        </w:r>
        <w:r>
          <w:rPr>
            <w:lang w:eastAsia="zh-CN"/>
          </w:rPr>
          <w:t>3</w:t>
        </w:r>
        <w:r w:rsidRPr="0055776C">
          <w:rPr>
            <w:rFonts w:hint="eastAsia"/>
          </w:rPr>
          <w:t>-1</w:t>
        </w:r>
        <w:r w:rsidRPr="0081049D">
          <w:t xml:space="preserve">: Parameters for </w:t>
        </w:r>
        <w:r>
          <w:t xml:space="preserve">Unidirectional </w:t>
        </w:r>
        <w:r>
          <w:rPr>
            <w:rFonts w:hint="eastAsia"/>
            <w:lang w:eastAsia="zh-CN"/>
          </w:rPr>
          <w:t>SFN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4036"/>
      </w:tblGrid>
      <w:tr w:rsidR="00A30A28" w:rsidRPr="0081049D" w:rsidTr="00A03F50">
        <w:trPr>
          <w:trHeight w:val="310"/>
          <w:jc w:val="center"/>
          <w:ins w:id="269" w:author="Author"/>
        </w:trPr>
        <w:tc>
          <w:tcPr>
            <w:tcW w:w="1356" w:type="dxa"/>
          </w:tcPr>
          <w:p w:rsidR="00A30A28" w:rsidRPr="0081049D" w:rsidRDefault="00A30A28" w:rsidP="00A03F50">
            <w:pPr>
              <w:pStyle w:val="TAH"/>
              <w:rPr>
                <w:ins w:id="270" w:author="Author"/>
                <w:rFonts w:ascii="Times New Roman" w:hAnsi="Times New Roman"/>
                <w:sz w:val="20"/>
              </w:rPr>
            </w:pPr>
            <w:ins w:id="271" w:author="Author">
              <w:r w:rsidRPr="0081049D">
                <w:rPr>
                  <w:rFonts w:ascii="Times New Roman" w:hAnsi="Times New Roman"/>
                  <w:sz w:val="20"/>
                </w:rPr>
                <w:t xml:space="preserve"> Parameter</w:t>
              </w:r>
            </w:ins>
          </w:p>
        </w:tc>
        <w:tc>
          <w:tcPr>
            <w:tcW w:w="4036" w:type="dxa"/>
          </w:tcPr>
          <w:p w:rsidR="00A30A28" w:rsidRPr="0081049D" w:rsidRDefault="00A30A28" w:rsidP="00A03F50">
            <w:pPr>
              <w:pStyle w:val="TAH"/>
              <w:rPr>
                <w:ins w:id="272" w:author="Author"/>
                <w:rFonts w:ascii="Times New Roman" w:hAnsi="Times New Roman"/>
                <w:sz w:val="20"/>
              </w:rPr>
            </w:pPr>
            <w:ins w:id="273" w:author="Author">
              <w:r w:rsidRPr="0081049D">
                <w:rPr>
                  <w:rFonts w:ascii="Times New Roman" w:hAnsi="Times New Roman"/>
                  <w:sz w:val="20"/>
                </w:rPr>
                <w:t>Value</w:t>
              </w:r>
            </w:ins>
          </w:p>
        </w:tc>
      </w:tr>
      <w:tr w:rsidR="00A30A28" w:rsidRPr="0081049D" w:rsidTr="00A03F50">
        <w:trPr>
          <w:trHeight w:val="310"/>
          <w:jc w:val="center"/>
          <w:ins w:id="274" w:author="Author"/>
        </w:trPr>
        <w:tc>
          <w:tcPr>
            <w:tcW w:w="1356" w:type="dxa"/>
          </w:tcPr>
          <w:p w:rsidR="00A30A28" w:rsidRPr="006D7678" w:rsidRDefault="00A30A28" w:rsidP="00A03F50">
            <w:pPr>
              <w:pStyle w:val="TAC"/>
              <w:rPr>
                <w:ins w:id="275" w:author="Author"/>
                <w:rFonts w:ascii="Times New Roman" w:hAnsi="Times New Roman"/>
                <w:i/>
                <w:sz w:val="20"/>
              </w:rPr>
            </w:pPr>
            <w:ins w:id="276" w:author="Author">
              <w:r w:rsidRPr="006D7678">
                <w:rPr>
                  <w:rFonts w:ascii="Times New Roman" w:hAnsi="Times New Roman"/>
                  <w:i/>
                  <w:sz w:val="20"/>
                </w:rPr>
                <w:t>D</w:t>
              </w:r>
              <w:r>
                <w:rPr>
                  <w:rFonts w:ascii="Times New Roman" w:hAnsi="Times New Roman"/>
                  <w:i/>
                  <w:sz w:val="20"/>
                  <w:vertAlign w:val="subscript"/>
                </w:rPr>
                <w:t>s</w:t>
              </w:r>
            </w:ins>
          </w:p>
        </w:tc>
        <w:tc>
          <w:tcPr>
            <w:tcW w:w="4036" w:type="dxa"/>
          </w:tcPr>
          <w:p w:rsidR="00A30A28" w:rsidRPr="0081049D" w:rsidRDefault="00A30A28" w:rsidP="00A03F50">
            <w:pPr>
              <w:pStyle w:val="TAC"/>
              <w:rPr>
                <w:ins w:id="277" w:author="Author"/>
                <w:rFonts w:ascii="Times New Roman" w:hAnsi="Times New Roman"/>
                <w:sz w:val="20"/>
              </w:rPr>
            </w:pPr>
            <w:ins w:id="278" w:author="Author">
              <w:r>
                <w:rPr>
                  <w:rFonts w:ascii="Times New Roman" w:hAnsi="Times New Roman" w:hint="eastAsia"/>
                  <w:sz w:val="20"/>
                  <w:lang w:eastAsia="zh-CN"/>
                </w:rPr>
                <w:t>[</w:t>
              </w:r>
              <w:r w:rsidRPr="0081049D">
                <w:rPr>
                  <w:rFonts w:ascii="Times New Roman" w:eastAsia="?? ??" w:hAnsi="Times New Roman"/>
                  <w:sz w:val="20"/>
                </w:rPr>
                <w:t>1</w:t>
              </w:r>
              <w:r>
                <w:rPr>
                  <w:rFonts w:ascii="Times New Roman" w:hAnsi="Times New Roman" w:hint="eastAsia"/>
                  <w:sz w:val="20"/>
                  <w:lang w:eastAsia="zh-CN"/>
                </w:rPr>
                <w:t>0</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310"/>
          <w:jc w:val="center"/>
          <w:ins w:id="279" w:author="Author"/>
        </w:trPr>
        <w:tc>
          <w:tcPr>
            <w:tcW w:w="1356" w:type="dxa"/>
          </w:tcPr>
          <w:p w:rsidR="00A30A28" w:rsidRPr="006D7678" w:rsidRDefault="00A30A28" w:rsidP="00A03F50">
            <w:pPr>
              <w:pStyle w:val="TAC"/>
              <w:rPr>
                <w:ins w:id="280" w:author="Author"/>
                <w:rFonts w:ascii="Times New Roman" w:hAnsi="Times New Roman"/>
                <w:i/>
                <w:sz w:val="20"/>
              </w:rPr>
            </w:pPr>
            <w:ins w:id="281" w:author="Author">
              <w:r w:rsidRPr="006D7678">
                <w:rPr>
                  <w:rFonts w:ascii="Times New Roman" w:hAnsi="Times New Roman"/>
                  <w:i/>
                  <w:sz w:val="20"/>
                </w:rPr>
                <w:t>D</w:t>
              </w:r>
              <w:r w:rsidRPr="006D7678">
                <w:rPr>
                  <w:rFonts w:ascii="Times New Roman" w:hAnsi="Times New Roman"/>
                  <w:i/>
                  <w:sz w:val="20"/>
                  <w:vertAlign w:val="subscript"/>
                </w:rPr>
                <w:t>min</w:t>
              </w:r>
            </w:ins>
          </w:p>
        </w:tc>
        <w:tc>
          <w:tcPr>
            <w:tcW w:w="4036" w:type="dxa"/>
            <w:vAlign w:val="center"/>
          </w:tcPr>
          <w:p w:rsidR="00A30A28" w:rsidRPr="0081049D" w:rsidRDefault="00A30A28" w:rsidP="00A03F50">
            <w:pPr>
              <w:pStyle w:val="TAC"/>
              <w:rPr>
                <w:ins w:id="282" w:author="Author"/>
                <w:rFonts w:ascii="Times New Roman" w:hAnsi="Times New Roman"/>
                <w:sz w:val="20"/>
              </w:rPr>
            </w:pPr>
            <w:ins w:id="283" w:author="Author">
              <w:r>
                <w:rPr>
                  <w:rFonts w:ascii="Times New Roman" w:hAnsi="Times New Roman" w:hint="eastAsia"/>
                  <w:sz w:val="20"/>
                  <w:lang w:eastAsia="zh-CN"/>
                </w:rPr>
                <w:t>[</w:t>
              </w:r>
              <w:r>
                <w:rPr>
                  <w:rFonts w:ascii="Times New Roman" w:hAnsi="Times New Roman"/>
                  <w:sz w:val="20"/>
                  <w:lang w:eastAsia="zh-CN"/>
                </w:rPr>
                <w:t>3</w:t>
              </w:r>
              <w:r>
                <w:rPr>
                  <w:rFonts w:ascii="Times New Roman" w:hAnsi="Times New Roman" w:hint="eastAsia"/>
                  <w:sz w:val="20"/>
                  <w:lang w:eastAsia="zh-CN"/>
                </w:rPr>
                <w:t>0]</w:t>
              </w:r>
              <w:r w:rsidRPr="0081049D">
                <w:rPr>
                  <w:rFonts w:ascii="Times New Roman" w:eastAsia="?? ??" w:hAnsi="Times New Roman"/>
                  <w:sz w:val="20"/>
                </w:rPr>
                <w:t xml:space="preserve"> m</w:t>
              </w:r>
            </w:ins>
          </w:p>
        </w:tc>
      </w:tr>
      <w:tr w:rsidR="00A30A28" w:rsidRPr="0081049D" w:rsidTr="00A03F50">
        <w:trPr>
          <w:trHeight w:val="310"/>
          <w:jc w:val="center"/>
          <w:ins w:id="284" w:author="Author"/>
        </w:trPr>
        <w:tc>
          <w:tcPr>
            <w:tcW w:w="1356" w:type="dxa"/>
          </w:tcPr>
          <w:p w:rsidR="00A30A28" w:rsidRPr="006D7678" w:rsidRDefault="0020003F" w:rsidP="00A03F50">
            <w:pPr>
              <w:pStyle w:val="TAC"/>
              <w:rPr>
                <w:ins w:id="285" w:author="Author"/>
                <w:rFonts w:ascii="Times New Roman" w:hAnsi="Times New Roman"/>
                <w:i/>
                <w:sz w:val="20"/>
              </w:rPr>
            </w:pPr>
            <w:ins w:id="286" w:author="Author">
              <w:r>
                <w:rPr>
                  <w:rFonts w:ascii="Times New Roman" w:hAnsi="Times New Roman"/>
                  <w:i/>
                  <w:sz w:val="20"/>
                </w:rPr>
                <w:t>v</w:t>
              </w:r>
            </w:ins>
          </w:p>
        </w:tc>
        <w:tc>
          <w:tcPr>
            <w:tcW w:w="4036" w:type="dxa"/>
            <w:vAlign w:val="center"/>
          </w:tcPr>
          <w:p w:rsidR="00A30A28" w:rsidRPr="0081049D" w:rsidRDefault="00A30A28" w:rsidP="00A03F50">
            <w:pPr>
              <w:pStyle w:val="TAC"/>
              <w:rPr>
                <w:ins w:id="287" w:author="Author"/>
                <w:rFonts w:ascii="Times New Roman" w:hAnsi="Times New Roman"/>
                <w:sz w:val="20"/>
              </w:rPr>
            </w:pPr>
            <w:ins w:id="288" w:author="Author">
              <w:r w:rsidRPr="0081049D">
                <w:rPr>
                  <w:rFonts w:ascii="Times New Roman" w:eastAsia="?? ??" w:hAnsi="Times New Roman"/>
                  <w:sz w:val="20"/>
                </w:rPr>
                <w:t>350 km/h</w:t>
              </w:r>
            </w:ins>
          </w:p>
        </w:tc>
      </w:tr>
      <w:tr w:rsidR="00A30A28" w:rsidRPr="0081049D" w:rsidTr="00A03F50">
        <w:trPr>
          <w:trHeight w:val="310"/>
          <w:jc w:val="center"/>
          <w:ins w:id="289" w:author="Author"/>
        </w:trPr>
        <w:tc>
          <w:tcPr>
            <w:tcW w:w="1356" w:type="dxa"/>
          </w:tcPr>
          <w:p w:rsidR="00A30A28" w:rsidRPr="006D7678" w:rsidRDefault="00A30A28" w:rsidP="00A03F50">
            <w:pPr>
              <w:pStyle w:val="TAC"/>
              <w:rPr>
                <w:ins w:id="290" w:author="Author"/>
                <w:rFonts w:ascii="Times New Roman" w:hAnsi="Times New Roman"/>
                <w:i/>
                <w:sz w:val="20"/>
                <w:vertAlign w:val="subscript"/>
              </w:rPr>
            </w:pPr>
            <w:ins w:id="291" w:author="Author">
              <w:r>
                <w:rPr>
                  <w:rFonts w:ascii="Times New Roman" w:hAnsi="Times New Roman"/>
                  <w:i/>
                  <w:sz w:val="20"/>
                </w:rPr>
                <w:t>f</w:t>
              </w:r>
              <w:r>
                <w:rPr>
                  <w:rFonts w:ascii="Times New Roman" w:hAnsi="Times New Roman"/>
                  <w:i/>
                  <w:sz w:val="20"/>
                  <w:vertAlign w:val="subscript"/>
                </w:rPr>
                <w:t>d</w:t>
              </w:r>
            </w:ins>
          </w:p>
        </w:tc>
        <w:tc>
          <w:tcPr>
            <w:tcW w:w="4036" w:type="dxa"/>
            <w:vAlign w:val="center"/>
          </w:tcPr>
          <w:p w:rsidR="00A30A28" w:rsidRPr="0081049D" w:rsidRDefault="002B7BC3" w:rsidP="00A03F50">
            <w:pPr>
              <w:pStyle w:val="TAC"/>
              <w:rPr>
                <w:ins w:id="292" w:author="Author"/>
                <w:rFonts w:ascii="Times New Roman" w:hAnsi="Times New Roman"/>
                <w:sz w:val="20"/>
              </w:rPr>
            </w:pPr>
            <w:ins w:id="293" w:author="Author">
              <w:r>
                <w:rPr>
                  <w:rFonts w:ascii="Times New Roman" w:hAnsi="Times New Roman"/>
                  <w:sz w:val="20"/>
                  <w:lang w:eastAsia="zh-CN"/>
                </w:rPr>
                <w:t>875</w:t>
              </w:r>
              <w:r w:rsidR="00A30A28">
                <w:rPr>
                  <w:rFonts w:ascii="Times New Roman" w:hAnsi="Times New Roman" w:hint="eastAsia"/>
                  <w:sz w:val="20"/>
                  <w:lang w:eastAsia="zh-CN"/>
                </w:rPr>
                <w:t xml:space="preserve"> </w:t>
              </w:r>
              <w:r w:rsidR="00A30A28" w:rsidRPr="0081049D">
                <w:rPr>
                  <w:rFonts w:ascii="Times New Roman" w:eastAsia="?? ??" w:hAnsi="Times New Roman"/>
                  <w:sz w:val="20"/>
                </w:rPr>
                <w:t>Hz</w:t>
              </w:r>
            </w:ins>
          </w:p>
        </w:tc>
      </w:tr>
      <w:tr w:rsidR="00CD7E34" w:rsidRPr="0081049D" w:rsidTr="00A03F50">
        <w:trPr>
          <w:trHeight w:val="310"/>
          <w:jc w:val="center"/>
          <w:ins w:id="294" w:author="Author"/>
        </w:trPr>
        <w:tc>
          <w:tcPr>
            <w:tcW w:w="1356" w:type="dxa"/>
          </w:tcPr>
          <w:p w:rsidR="00CD7E34" w:rsidRDefault="005E33A3" w:rsidP="00A03F50">
            <w:pPr>
              <w:pStyle w:val="TAC"/>
              <w:rPr>
                <w:ins w:id="295" w:author="Author"/>
                <w:rFonts w:ascii="Times New Roman" w:hAnsi="Times New Roman"/>
                <w:i/>
                <w:sz w:val="20"/>
              </w:rPr>
            </w:pPr>
            <w:ins w:id="296" w:author="Author">
              <w:r>
                <w:rPr>
                  <w:rFonts w:ascii="Times New Roman" w:hAnsi="Times New Roman"/>
                  <w:i/>
                  <w:sz w:val="20"/>
                </w:rPr>
                <w:t>γ</w:t>
              </w:r>
            </w:ins>
          </w:p>
        </w:tc>
        <w:tc>
          <w:tcPr>
            <w:tcW w:w="4036" w:type="dxa"/>
            <w:vAlign w:val="center"/>
          </w:tcPr>
          <w:p w:rsidR="00CD7E34" w:rsidRDefault="00225680" w:rsidP="00A03F50">
            <w:pPr>
              <w:pStyle w:val="TAC"/>
              <w:rPr>
                <w:ins w:id="297" w:author="Author"/>
                <w:rFonts w:ascii="Times New Roman" w:hAnsi="Times New Roman"/>
                <w:sz w:val="20"/>
                <w:lang w:eastAsia="zh-CN"/>
              </w:rPr>
            </w:pPr>
            <w:ins w:id="298" w:author="Author">
              <w:r>
                <w:rPr>
                  <w:rFonts w:ascii="Times New Roman" w:hAnsi="Times New Roman"/>
                  <w:sz w:val="20"/>
                  <w:lang w:eastAsia="zh-CN"/>
                </w:rPr>
                <w:t>5º</w:t>
              </w:r>
            </w:ins>
          </w:p>
        </w:tc>
      </w:tr>
      <w:tr w:rsidR="00C53ED9" w:rsidRPr="0081049D" w:rsidTr="00A03F50">
        <w:trPr>
          <w:trHeight w:val="310"/>
          <w:jc w:val="center"/>
          <w:ins w:id="299" w:author="Author"/>
        </w:trPr>
        <w:tc>
          <w:tcPr>
            <w:tcW w:w="1356" w:type="dxa"/>
          </w:tcPr>
          <w:p w:rsidR="00C53ED9" w:rsidRDefault="00C53ED9" w:rsidP="00A03F50">
            <w:pPr>
              <w:pStyle w:val="TAC"/>
              <w:rPr>
                <w:ins w:id="300" w:author="Author"/>
                <w:rFonts w:ascii="Times New Roman" w:hAnsi="Times New Roman"/>
                <w:i/>
                <w:sz w:val="20"/>
              </w:rPr>
            </w:pPr>
            <w:ins w:id="301" w:author="Author">
              <w:r>
                <w:rPr>
                  <w:rFonts w:ascii="Times New Roman" w:hAnsi="Times New Roman"/>
                  <w:i/>
                  <w:sz w:val="20"/>
                </w:rPr>
                <w:t>Δ</w:t>
              </w:r>
            </w:ins>
          </w:p>
        </w:tc>
        <w:tc>
          <w:tcPr>
            <w:tcW w:w="4036" w:type="dxa"/>
            <w:vAlign w:val="center"/>
          </w:tcPr>
          <w:p w:rsidR="00C53ED9" w:rsidRDefault="00C53ED9" w:rsidP="00A03F50">
            <w:pPr>
              <w:pStyle w:val="TAC"/>
              <w:rPr>
                <w:ins w:id="302" w:author="Author"/>
                <w:rFonts w:ascii="Times New Roman" w:hAnsi="Times New Roman"/>
                <w:sz w:val="20"/>
                <w:lang w:eastAsia="zh-CN"/>
              </w:rPr>
            </w:pPr>
            <w:ins w:id="303" w:author="Author">
              <w:r>
                <w:rPr>
                  <w:rFonts w:ascii="Times New Roman" w:hAnsi="Times New Roman"/>
                  <w:sz w:val="20"/>
                  <w:lang w:eastAsia="zh-CN"/>
                </w:rPr>
                <w:t>3.3µs</w:t>
              </w:r>
            </w:ins>
          </w:p>
        </w:tc>
      </w:tr>
    </w:tbl>
    <w:p w:rsidR="00A30A28" w:rsidRDefault="00A30A28" w:rsidP="00A30A28">
      <w:pPr>
        <w:rPr>
          <w:ins w:id="304" w:author="Author"/>
          <w:rFonts w:cs="v5.0.0"/>
        </w:rPr>
      </w:pPr>
    </w:p>
    <w:p w:rsidR="00A30A28" w:rsidRPr="0055776C" w:rsidRDefault="00A30A28" w:rsidP="00A30A28">
      <w:pPr>
        <w:pStyle w:val="MTDisplayEquation"/>
        <w:jc w:val="center"/>
        <w:rPr>
          <w:ins w:id="305" w:author="Author"/>
          <w:lang w:eastAsia="zh-CN"/>
        </w:rPr>
      </w:pPr>
      <w:ins w:id="306" w:author="Author">
        <w:r w:rsidRPr="0081049D">
          <w:t xml:space="preserve">Table </w:t>
        </w:r>
        <w:r w:rsidRPr="0055776C">
          <w:rPr>
            <w:rFonts w:hint="eastAsia"/>
          </w:rPr>
          <w:t>6.</w:t>
        </w:r>
        <w:r w:rsidR="00C23BC9">
          <w:t>5</w:t>
        </w:r>
        <w:del w:id="307" w:author="Author">
          <w:r w:rsidRPr="0055776C" w:rsidDel="00C23BC9">
            <w:rPr>
              <w:rFonts w:hint="eastAsia"/>
            </w:rPr>
            <w:delText>2</w:delText>
          </w:r>
        </w:del>
        <w:r w:rsidRPr="0055776C">
          <w:rPr>
            <w:rFonts w:hint="eastAsia"/>
          </w:rPr>
          <w:t>.3</w:t>
        </w:r>
        <w:r>
          <w:rPr>
            <w:rFonts w:hint="eastAsia"/>
            <w:lang w:eastAsia="zh-CN"/>
          </w:rPr>
          <w:t>.</w:t>
        </w:r>
        <w:r>
          <w:rPr>
            <w:lang w:eastAsia="zh-CN"/>
          </w:rPr>
          <w:t>3</w:t>
        </w:r>
        <w:r>
          <w:rPr>
            <w:rFonts w:hint="eastAsia"/>
          </w:rPr>
          <w:t>-</w:t>
        </w:r>
        <w:r>
          <w:t>2</w:t>
        </w:r>
        <w:r w:rsidRPr="0081049D">
          <w:t xml:space="preserve">: Parameters for </w:t>
        </w:r>
        <w:r>
          <w:t xml:space="preserve">Unidirectional </w:t>
        </w:r>
        <w:r>
          <w:rPr>
            <w:rFonts w:hint="eastAsia"/>
            <w:lang w:eastAsia="zh-CN"/>
          </w:rPr>
          <w:t>SFN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4036"/>
      </w:tblGrid>
      <w:tr w:rsidR="00A30A28" w:rsidRPr="0081049D" w:rsidTr="00A03F50">
        <w:trPr>
          <w:trHeight w:val="310"/>
          <w:jc w:val="center"/>
          <w:ins w:id="308" w:author="Author"/>
        </w:trPr>
        <w:tc>
          <w:tcPr>
            <w:tcW w:w="1356" w:type="dxa"/>
          </w:tcPr>
          <w:p w:rsidR="00A30A28" w:rsidRPr="0081049D" w:rsidRDefault="00A30A28" w:rsidP="00A03F50">
            <w:pPr>
              <w:pStyle w:val="TAH"/>
              <w:rPr>
                <w:ins w:id="309" w:author="Author"/>
                <w:rFonts w:ascii="Times New Roman" w:hAnsi="Times New Roman"/>
                <w:sz w:val="20"/>
              </w:rPr>
            </w:pPr>
            <w:ins w:id="310" w:author="Author">
              <w:r w:rsidRPr="0081049D">
                <w:rPr>
                  <w:rFonts w:ascii="Times New Roman" w:hAnsi="Times New Roman"/>
                  <w:sz w:val="20"/>
                </w:rPr>
                <w:t xml:space="preserve"> Parameter</w:t>
              </w:r>
            </w:ins>
          </w:p>
        </w:tc>
        <w:tc>
          <w:tcPr>
            <w:tcW w:w="4036" w:type="dxa"/>
          </w:tcPr>
          <w:p w:rsidR="00A30A28" w:rsidRPr="0081049D" w:rsidRDefault="00A30A28" w:rsidP="00A03F50">
            <w:pPr>
              <w:pStyle w:val="TAH"/>
              <w:rPr>
                <w:ins w:id="311" w:author="Author"/>
                <w:rFonts w:ascii="Times New Roman" w:hAnsi="Times New Roman"/>
                <w:sz w:val="20"/>
              </w:rPr>
            </w:pPr>
            <w:ins w:id="312" w:author="Author">
              <w:r w:rsidRPr="0081049D">
                <w:rPr>
                  <w:rFonts w:ascii="Times New Roman" w:hAnsi="Times New Roman"/>
                  <w:sz w:val="20"/>
                </w:rPr>
                <w:t>Value</w:t>
              </w:r>
            </w:ins>
          </w:p>
        </w:tc>
      </w:tr>
      <w:tr w:rsidR="00A30A28" w:rsidRPr="0081049D" w:rsidTr="00A03F50">
        <w:trPr>
          <w:trHeight w:val="310"/>
          <w:jc w:val="center"/>
          <w:ins w:id="313" w:author="Author"/>
        </w:trPr>
        <w:tc>
          <w:tcPr>
            <w:tcW w:w="1356" w:type="dxa"/>
            <w:vAlign w:val="center"/>
          </w:tcPr>
          <w:p w:rsidR="00A30A28" w:rsidRPr="0081049D" w:rsidRDefault="00A30A28" w:rsidP="00A03F50">
            <w:pPr>
              <w:pStyle w:val="TAC"/>
              <w:rPr>
                <w:ins w:id="314" w:author="Author"/>
                <w:rFonts w:ascii="Times New Roman" w:hAnsi="Times New Roman"/>
                <w:sz w:val="20"/>
              </w:rPr>
            </w:pPr>
            <w:ins w:id="315" w:author="Author">
              <w:r w:rsidRPr="006D7678">
                <w:rPr>
                  <w:rFonts w:ascii="Times New Roman" w:hAnsi="Times New Roman"/>
                  <w:i/>
                  <w:sz w:val="20"/>
                </w:rPr>
                <w:t>D</w:t>
              </w:r>
              <w:r>
                <w:rPr>
                  <w:rFonts w:ascii="Times New Roman" w:hAnsi="Times New Roman"/>
                  <w:i/>
                  <w:sz w:val="20"/>
                  <w:vertAlign w:val="subscript"/>
                </w:rPr>
                <w:t>s</w:t>
              </w:r>
            </w:ins>
          </w:p>
        </w:tc>
        <w:tc>
          <w:tcPr>
            <w:tcW w:w="4036" w:type="dxa"/>
            <w:vAlign w:val="center"/>
          </w:tcPr>
          <w:p w:rsidR="00A30A28" w:rsidRPr="0081049D" w:rsidRDefault="00A30A28" w:rsidP="00A03F50">
            <w:pPr>
              <w:pStyle w:val="TAC"/>
              <w:rPr>
                <w:ins w:id="316" w:author="Author"/>
                <w:rFonts w:ascii="Times New Roman" w:hAnsi="Times New Roman"/>
                <w:sz w:val="20"/>
              </w:rPr>
            </w:pPr>
            <w:ins w:id="317" w:author="Author">
              <w:r>
                <w:rPr>
                  <w:rFonts w:ascii="Times New Roman" w:hAnsi="Times New Roman" w:hint="eastAsia"/>
                  <w:sz w:val="20"/>
                  <w:lang w:eastAsia="zh-CN"/>
                </w:rPr>
                <w:t>[</w:t>
              </w:r>
              <w:r>
                <w:rPr>
                  <w:rFonts w:ascii="Times New Roman" w:eastAsia="?? ??" w:hAnsi="Times New Roman"/>
                  <w:sz w:val="20"/>
                </w:rPr>
                <w:t>5</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310"/>
          <w:jc w:val="center"/>
          <w:ins w:id="318" w:author="Author"/>
        </w:trPr>
        <w:tc>
          <w:tcPr>
            <w:tcW w:w="1356" w:type="dxa"/>
            <w:vAlign w:val="center"/>
          </w:tcPr>
          <w:p w:rsidR="00A30A28" w:rsidRPr="0081049D" w:rsidRDefault="00A30A28" w:rsidP="00A03F50">
            <w:pPr>
              <w:pStyle w:val="TAC"/>
              <w:rPr>
                <w:ins w:id="319" w:author="Author"/>
                <w:rFonts w:ascii="Times New Roman" w:hAnsi="Times New Roman"/>
                <w:sz w:val="20"/>
              </w:rPr>
            </w:pPr>
            <w:ins w:id="320" w:author="Author">
              <w:r w:rsidRPr="006D7678">
                <w:rPr>
                  <w:rFonts w:ascii="Times New Roman" w:hAnsi="Times New Roman"/>
                  <w:i/>
                  <w:sz w:val="20"/>
                </w:rPr>
                <w:t>D</w:t>
              </w:r>
              <w:r w:rsidRPr="006D7678">
                <w:rPr>
                  <w:rFonts w:ascii="Times New Roman" w:hAnsi="Times New Roman"/>
                  <w:i/>
                  <w:sz w:val="20"/>
                  <w:vertAlign w:val="subscript"/>
                </w:rPr>
                <w:t>min</w:t>
              </w:r>
            </w:ins>
          </w:p>
        </w:tc>
        <w:tc>
          <w:tcPr>
            <w:tcW w:w="4036" w:type="dxa"/>
            <w:vAlign w:val="center"/>
          </w:tcPr>
          <w:p w:rsidR="00A30A28" w:rsidRPr="0081049D" w:rsidRDefault="00A30A28" w:rsidP="00A03F50">
            <w:pPr>
              <w:pStyle w:val="TAC"/>
              <w:rPr>
                <w:ins w:id="321" w:author="Author"/>
                <w:rFonts w:ascii="Times New Roman" w:hAnsi="Times New Roman"/>
                <w:sz w:val="20"/>
              </w:rPr>
            </w:pPr>
            <w:ins w:id="322" w:author="Author">
              <w:r>
                <w:rPr>
                  <w:rFonts w:ascii="Times New Roman" w:hAnsi="Times New Roman" w:hint="eastAsia"/>
                  <w:sz w:val="20"/>
                  <w:lang w:eastAsia="zh-CN"/>
                </w:rPr>
                <w:t>[</w:t>
              </w:r>
              <w:r>
                <w:rPr>
                  <w:rFonts w:ascii="Times New Roman" w:hAnsi="Times New Roman"/>
                  <w:sz w:val="20"/>
                  <w:lang w:eastAsia="zh-CN"/>
                </w:rPr>
                <w:t>15</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310"/>
          <w:jc w:val="center"/>
          <w:ins w:id="323" w:author="Author"/>
        </w:trPr>
        <w:tc>
          <w:tcPr>
            <w:tcW w:w="1356" w:type="dxa"/>
            <w:vAlign w:val="center"/>
          </w:tcPr>
          <w:p w:rsidR="00A30A28" w:rsidRPr="0081049D" w:rsidRDefault="0020003F" w:rsidP="00A03F50">
            <w:pPr>
              <w:pStyle w:val="TAC"/>
              <w:rPr>
                <w:ins w:id="324" w:author="Author"/>
                <w:rFonts w:ascii="Times New Roman" w:hAnsi="Times New Roman"/>
                <w:sz w:val="20"/>
              </w:rPr>
            </w:pPr>
            <w:ins w:id="325" w:author="Author">
              <w:r>
                <w:rPr>
                  <w:rFonts w:ascii="Times New Roman" w:hAnsi="Times New Roman"/>
                  <w:i/>
                  <w:sz w:val="20"/>
                </w:rPr>
                <w:t>v</w:t>
              </w:r>
            </w:ins>
          </w:p>
        </w:tc>
        <w:tc>
          <w:tcPr>
            <w:tcW w:w="4036" w:type="dxa"/>
            <w:vAlign w:val="center"/>
          </w:tcPr>
          <w:p w:rsidR="00A30A28" w:rsidRPr="0081049D" w:rsidRDefault="00A30A28" w:rsidP="00A03F50">
            <w:pPr>
              <w:pStyle w:val="TAC"/>
              <w:rPr>
                <w:ins w:id="326" w:author="Author"/>
                <w:rFonts w:ascii="Times New Roman" w:hAnsi="Times New Roman"/>
                <w:sz w:val="20"/>
              </w:rPr>
            </w:pPr>
            <w:ins w:id="327" w:author="Author">
              <w:r w:rsidRPr="0081049D">
                <w:rPr>
                  <w:rFonts w:ascii="Times New Roman" w:eastAsia="?? ??" w:hAnsi="Times New Roman"/>
                  <w:sz w:val="20"/>
                </w:rPr>
                <w:t>350 km/h</w:t>
              </w:r>
            </w:ins>
          </w:p>
        </w:tc>
      </w:tr>
      <w:tr w:rsidR="00A30A28" w:rsidRPr="0081049D" w:rsidTr="00A03F50">
        <w:trPr>
          <w:trHeight w:val="310"/>
          <w:jc w:val="center"/>
          <w:ins w:id="328" w:author="Author"/>
        </w:trPr>
        <w:tc>
          <w:tcPr>
            <w:tcW w:w="1356" w:type="dxa"/>
            <w:vAlign w:val="center"/>
          </w:tcPr>
          <w:p w:rsidR="00A30A28" w:rsidRPr="0081049D" w:rsidRDefault="00A30A28" w:rsidP="00A03F50">
            <w:pPr>
              <w:pStyle w:val="TAC"/>
              <w:rPr>
                <w:ins w:id="329" w:author="Author"/>
                <w:rFonts w:ascii="Times New Roman" w:hAnsi="Times New Roman"/>
                <w:sz w:val="20"/>
              </w:rPr>
            </w:pPr>
            <w:ins w:id="330" w:author="Author">
              <w:r>
                <w:rPr>
                  <w:rFonts w:ascii="Times New Roman" w:hAnsi="Times New Roman"/>
                  <w:i/>
                  <w:sz w:val="20"/>
                </w:rPr>
                <w:t>f</w:t>
              </w:r>
              <w:r>
                <w:rPr>
                  <w:rFonts w:ascii="Times New Roman" w:hAnsi="Times New Roman"/>
                  <w:i/>
                  <w:sz w:val="20"/>
                  <w:vertAlign w:val="subscript"/>
                </w:rPr>
                <w:t>d</w:t>
              </w:r>
            </w:ins>
          </w:p>
        </w:tc>
        <w:tc>
          <w:tcPr>
            <w:tcW w:w="4036" w:type="dxa"/>
            <w:vAlign w:val="center"/>
          </w:tcPr>
          <w:p w:rsidR="00A30A28" w:rsidRPr="0081049D" w:rsidRDefault="002B7BC3" w:rsidP="00A03F50">
            <w:pPr>
              <w:pStyle w:val="TAC"/>
              <w:rPr>
                <w:ins w:id="331" w:author="Author"/>
                <w:rFonts w:ascii="Times New Roman" w:hAnsi="Times New Roman"/>
                <w:sz w:val="20"/>
              </w:rPr>
            </w:pPr>
            <w:ins w:id="332" w:author="Author">
              <w:r>
                <w:rPr>
                  <w:rFonts w:ascii="Times New Roman" w:hAnsi="Times New Roman"/>
                  <w:sz w:val="20"/>
                  <w:lang w:eastAsia="zh-CN"/>
                </w:rPr>
                <w:t>1250</w:t>
              </w:r>
              <w:r w:rsidR="00A30A28">
                <w:rPr>
                  <w:rFonts w:ascii="Times New Roman" w:hAnsi="Times New Roman" w:hint="eastAsia"/>
                  <w:sz w:val="20"/>
                  <w:lang w:eastAsia="zh-CN"/>
                </w:rPr>
                <w:t xml:space="preserve"> </w:t>
              </w:r>
              <w:r w:rsidR="00A30A28" w:rsidRPr="0081049D">
                <w:rPr>
                  <w:rFonts w:ascii="Times New Roman" w:eastAsia="?? ??" w:hAnsi="Times New Roman"/>
                  <w:sz w:val="20"/>
                </w:rPr>
                <w:t>Hz</w:t>
              </w:r>
            </w:ins>
          </w:p>
        </w:tc>
      </w:tr>
      <w:tr w:rsidR="00CD7E34" w:rsidRPr="0081049D" w:rsidTr="00A03F50">
        <w:trPr>
          <w:trHeight w:val="310"/>
          <w:jc w:val="center"/>
          <w:ins w:id="333" w:author="Author"/>
        </w:trPr>
        <w:tc>
          <w:tcPr>
            <w:tcW w:w="1356" w:type="dxa"/>
            <w:vAlign w:val="center"/>
          </w:tcPr>
          <w:p w:rsidR="00CD7E34" w:rsidRDefault="005E33A3" w:rsidP="00A03F50">
            <w:pPr>
              <w:pStyle w:val="TAC"/>
              <w:rPr>
                <w:ins w:id="334" w:author="Author"/>
                <w:rFonts w:ascii="Times New Roman" w:hAnsi="Times New Roman"/>
                <w:i/>
                <w:sz w:val="20"/>
              </w:rPr>
            </w:pPr>
            <w:ins w:id="335" w:author="Author">
              <w:r>
                <w:rPr>
                  <w:rFonts w:ascii="Times New Roman" w:hAnsi="Times New Roman"/>
                  <w:i/>
                  <w:sz w:val="20"/>
                </w:rPr>
                <w:t>γ</w:t>
              </w:r>
            </w:ins>
          </w:p>
        </w:tc>
        <w:tc>
          <w:tcPr>
            <w:tcW w:w="4036" w:type="dxa"/>
            <w:vAlign w:val="center"/>
          </w:tcPr>
          <w:p w:rsidR="00CD7E34" w:rsidRDefault="00225680" w:rsidP="00A03F50">
            <w:pPr>
              <w:pStyle w:val="TAC"/>
              <w:rPr>
                <w:ins w:id="336" w:author="Author"/>
                <w:rFonts w:ascii="Times New Roman" w:hAnsi="Times New Roman"/>
                <w:sz w:val="20"/>
                <w:lang w:eastAsia="zh-CN"/>
              </w:rPr>
            </w:pPr>
            <w:ins w:id="337" w:author="Author">
              <w:r>
                <w:rPr>
                  <w:rFonts w:ascii="Times New Roman" w:hAnsi="Times New Roman"/>
                  <w:sz w:val="20"/>
                  <w:lang w:eastAsia="zh-CN"/>
                </w:rPr>
                <w:t>5º</w:t>
              </w:r>
            </w:ins>
          </w:p>
        </w:tc>
      </w:tr>
      <w:tr w:rsidR="00C53ED9" w:rsidRPr="0081049D" w:rsidTr="00A03F50">
        <w:trPr>
          <w:trHeight w:val="310"/>
          <w:jc w:val="center"/>
          <w:ins w:id="338" w:author="Author"/>
        </w:trPr>
        <w:tc>
          <w:tcPr>
            <w:tcW w:w="1356" w:type="dxa"/>
            <w:vAlign w:val="center"/>
          </w:tcPr>
          <w:p w:rsidR="00C53ED9" w:rsidRDefault="00C53ED9" w:rsidP="00A03F50">
            <w:pPr>
              <w:pStyle w:val="TAC"/>
              <w:rPr>
                <w:ins w:id="339" w:author="Author"/>
                <w:rFonts w:ascii="Times New Roman" w:hAnsi="Times New Roman"/>
                <w:i/>
                <w:sz w:val="20"/>
              </w:rPr>
            </w:pPr>
            <w:ins w:id="340" w:author="Author">
              <w:r>
                <w:rPr>
                  <w:rFonts w:ascii="Times New Roman" w:hAnsi="Times New Roman"/>
                  <w:i/>
                  <w:sz w:val="20"/>
                </w:rPr>
                <w:t>Δ</w:t>
              </w:r>
            </w:ins>
          </w:p>
        </w:tc>
        <w:tc>
          <w:tcPr>
            <w:tcW w:w="4036" w:type="dxa"/>
            <w:vAlign w:val="center"/>
          </w:tcPr>
          <w:p w:rsidR="00C53ED9" w:rsidRDefault="002D2989" w:rsidP="00A03F50">
            <w:pPr>
              <w:pStyle w:val="TAC"/>
              <w:rPr>
                <w:ins w:id="341" w:author="Author"/>
                <w:rFonts w:ascii="Times New Roman" w:hAnsi="Times New Roman"/>
                <w:sz w:val="20"/>
                <w:lang w:eastAsia="zh-CN"/>
              </w:rPr>
            </w:pPr>
            <w:ins w:id="342" w:author="Author">
              <w:r>
                <w:rPr>
                  <w:rFonts w:ascii="Times New Roman" w:hAnsi="Times New Roman"/>
                  <w:sz w:val="20"/>
                  <w:lang w:eastAsia="zh-CN"/>
                </w:rPr>
                <w:t>1.7µs</w:t>
              </w:r>
            </w:ins>
          </w:p>
        </w:tc>
      </w:tr>
    </w:tbl>
    <w:p w:rsidR="00A30A28" w:rsidRDefault="00A30A28" w:rsidP="00A30A28">
      <w:pPr>
        <w:rPr>
          <w:ins w:id="343" w:author="Author"/>
          <w:rFonts w:cs="v5.0.0"/>
        </w:rPr>
      </w:pPr>
    </w:p>
    <w:p w:rsidR="00A30A28" w:rsidRPr="0055776C" w:rsidRDefault="00A30A28" w:rsidP="00A30A28">
      <w:pPr>
        <w:pStyle w:val="MTDisplayEquation"/>
        <w:jc w:val="center"/>
        <w:rPr>
          <w:ins w:id="344" w:author="Author"/>
          <w:lang w:eastAsia="zh-CN"/>
        </w:rPr>
      </w:pPr>
      <w:ins w:id="345" w:author="Author">
        <w:r w:rsidRPr="0081049D">
          <w:t xml:space="preserve">Table </w:t>
        </w:r>
        <w:r w:rsidRPr="0055776C">
          <w:rPr>
            <w:rFonts w:hint="eastAsia"/>
          </w:rPr>
          <w:t>6.</w:t>
        </w:r>
        <w:r w:rsidR="00C23BC9">
          <w:t>5</w:t>
        </w:r>
        <w:del w:id="346" w:author="Author">
          <w:r w:rsidRPr="0055776C" w:rsidDel="00C23BC9">
            <w:rPr>
              <w:rFonts w:hint="eastAsia"/>
            </w:rPr>
            <w:delText>2</w:delText>
          </w:r>
        </w:del>
        <w:r w:rsidRPr="0055776C">
          <w:rPr>
            <w:rFonts w:hint="eastAsia"/>
          </w:rPr>
          <w:t>.3</w:t>
        </w:r>
        <w:r>
          <w:rPr>
            <w:rFonts w:hint="eastAsia"/>
            <w:lang w:eastAsia="zh-CN"/>
          </w:rPr>
          <w:t>.</w:t>
        </w:r>
        <w:r>
          <w:rPr>
            <w:lang w:eastAsia="zh-CN"/>
          </w:rPr>
          <w:t>3</w:t>
        </w:r>
        <w:r>
          <w:rPr>
            <w:rFonts w:hint="eastAsia"/>
          </w:rPr>
          <w:t>-</w:t>
        </w:r>
        <w:r>
          <w:t>3</w:t>
        </w:r>
        <w:r w:rsidRPr="0081049D">
          <w:t xml:space="preserve">: Parameters for </w:t>
        </w:r>
        <w:r>
          <w:t xml:space="preserve">Unidirectional </w:t>
        </w:r>
        <w:r>
          <w:rPr>
            <w:rFonts w:hint="eastAsia"/>
            <w:lang w:eastAsia="zh-CN"/>
          </w:rPr>
          <w:t>SFN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4036"/>
      </w:tblGrid>
      <w:tr w:rsidR="00A30A28" w:rsidRPr="0081049D" w:rsidTr="00A03F50">
        <w:trPr>
          <w:trHeight w:val="310"/>
          <w:jc w:val="center"/>
          <w:ins w:id="347" w:author="Author"/>
        </w:trPr>
        <w:tc>
          <w:tcPr>
            <w:tcW w:w="1356" w:type="dxa"/>
          </w:tcPr>
          <w:p w:rsidR="00A30A28" w:rsidRPr="0081049D" w:rsidRDefault="00A30A28" w:rsidP="00A03F50">
            <w:pPr>
              <w:pStyle w:val="TAH"/>
              <w:rPr>
                <w:ins w:id="348" w:author="Author"/>
                <w:rFonts w:ascii="Times New Roman" w:hAnsi="Times New Roman"/>
                <w:sz w:val="20"/>
              </w:rPr>
            </w:pPr>
            <w:ins w:id="349" w:author="Author">
              <w:r w:rsidRPr="0081049D">
                <w:rPr>
                  <w:rFonts w:ascii="Times New Roman" w:hAnsi="Times New Roman"/>
                  <w:sz w:val="20"/>
                </w:rPr>
                <w:t xml:space="preserve"> Parameter</w:t>
              </w:r>
            </w:ins>
          </w:p>
        </w:tc>
        <w:tc>
          <w:tcPr>
            <w:tcW w:w="4036" w:type="dxa"/>
          </w:tcPr>
          <w:p w:rsidR="00A30A28" w:rsidRPr="0081049D" w:rsidRDefault="00A30A28" w:rsidP="00A03F50">
            <w:pPr>
              <w:pStyle w:val="TAH"/>
              <w:rPr>
                <w:ins w:id="350" w:author="Author"/>
                <w:rFonts w:ascii="Times New Roman" w:hAnsi="Times New Roman"/>
                <w:sz w:val="20"/>
              </w:rPr>
            </w:pPr>
            <w:ins w:id="351" w:author="Author">
              <w:r w:rsidRPr="0081049D">
                <w:rPr>
                  <w:rFonts w:ascii="Times New Roman" w:hAnsi="Times New Roman"/>
                  <w:sz w:val="20"/>
                </w:rPr>
                <w:t>Value</w:t>
              </w:r>
            </w:ins>
          </w:p>
        </w:tc>
      </w:tr>
      <w:tr w:rsidR="00A30A28" w:rsidRPr="0081049D" w:rsidTr="00A03F50">
        <w:trPr>
          <w:trHeight w:val="310"/>
          <w:jc w:val="center"/>
          <w:ins w:id="352" w:author="Author"/>
        </w:trPr>
        <w:tc>
          <w:tcPr>
            <w:tcW w:w="1356" w:type="dxa"/>
            <w:vAlign w:val="center"/>
          </w:tcPr>
          <w:p w:rsidR="00A30A28" w:rsidRPr="0081049D" w:rsidRDefault="00A30A28" w:rsidP="00A03F50">
            <w:pPr>
              <w:pStyle w:val="TAC"/>
              <w:rPr>
                <w:ins w:id="353" w:author="Author"/>
                <w:rFonts w:ascii="Times New Roman" w:hAnsi="Times New Roman"/>
                <w:sz w:val="20"/>
              </w:rPr>
            </w:pPr>
            <w:ins w:id="354" w:author="Author">
              <w:r w:rsidRPr="006D7678">
                <w:rPr>
                  <w:rFonts w:ascii="Times New Roman" w:hAnsi="Times New Roman"/>
                  <w:i/>
                  <w:sz w:val="20"/>
                </w:rPr>
                <w:t>D</w:t>
              </w:r>
              <w:r>
                <w:rPr>
                  <w:rFonts w:ascii="Times New Roman" w:hAnsi="Times New Roman"/>
                  <w:i/>
                  <w:sz w:val="20"/>
                  <w:vertAlign w:val="subscript"/>
                </w:rPr>
                <w:t>s</w:t>
              </w:r>
            </w:ins>
          </w:p>
        </w:tc>
        <w:tc>
          <w:tcPr>
            <w:tcW w:w="4036" w:type="dxa"/>
            <w:vAlign w:val="center"/>
          </w:tcPr>
          <w:p w:rsidR="00A30A28" w:rsidRPr="0081049D" w:rsidRDefault="00A30A28" w:rsidP="00A03F50">
            <w:pPr>
              <w:pStyle w:val="TAC"/>
              <w:rPr>
                <w:ins w:id="355" w:author="Author"/>
                <w:rFonts w:ascii="Times New Roman" w:hAnsi="Times New Roman"/>
                <w:sz w:val="20"/>
              </w:rPr>
            </w:pPr>
            <w:ins w:id="356" w:author="Author">
              <w:r>
                <w:rPr>
                  <w:rFonts w:ascii="Times New Roman" w:hAnsi="Times New Roman" w:hint="eastAsia"/>
                  <w:sz w:val="20"/>
                  <w:lang w:eastAsia="zh-CN"/>
                </w:rPr>
                <w:t>[</w:t>
              </w:r>
              <w:r w:rsidRPr="0081049D">
                <w:rPr>
                  <w:rFonts w:ascii="Times New Roman" w:eastAsia="?? ??" w:hAnsi="Times New Roman"/>
                  <w:sz w:val="20"/>
                </w:rPr>
                <w:t>1</w:t>
              </w:r>
              <w:r>
                <w:rPr>
                  <w:rFonts w:ascii="Times New Roman" w:hAnsi="Times New Roman" w:hint="eastAsia"/>
                  <w:sz w:val="20"/>
                  <w:lang w:eastAsia="zh-CN"/>
                </w:rPr>
                <w:t>0</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310"/>
          <w:jc w:val="center"/>
          <w:ins w:id="357" w:author="Author"/>
        </w:trPr>
        <w:tc>
          <w:tcPr>
            <w:tcW w:w="1356" w:type="dxa"/>
            <w:vAlign w:val="center"/>
          </w:tcPr>
          <w:p w:rsidR="00A30A28" w:rsidRPr="0081049D" w:rsidRDefault="00A30A28" w:rsidP="00A03F50">
            <w:pPr>
              <w:pStyle w:val="TAC"/>
              <w:rPr>
                <w:ins w:id="358" w:author="Author"/>
                <w:rFonts w:ascii="Times New Roman" w:hAnsi="Times New Roman"/>
                <w:sz w:val="20"/>
              </w:rPr>
            </w:pPr>
            <w:ins w:id="359" w:author="Author">
              <w:r w:rsidRPr="006D7678">
                <w:rPr>
                  <w:rFonts w:ascii="Times New Roman" w:hAnsi="Times New Roman"/>
                  <w:i/>
                  <w:sz w:val="20"/>
                </w:rPr>
                <w:t>D</w:t>
              </w:r>
              <w:r w:rsidRPr="006D7678">
                <w:rPr>
                  <w:rFonts w:ascii="Times New Roman" w:hAnsi="Times New Roman"/>
                  <w:i/>
                  <w:sz w:val="20"/>
                  <w:vertAlign w:val="subscript"/>
                </w:rPr>
                <w:t>min</w:t>
              </w:r>
            </w:ins>
          </w:p>
        </w:tc>
        <w:tc>
          <w:tcPr>
            <w:tcW w:w="4036" w:type="dxa"/>
            <w:vAlign w:val="center"/>
          </w:tcPr>
          <w:p w:rsidR="00A30A28" w:rsidRPr="0081049D" w:rsidRDefault="00A30A28" w:rsidP="00A03F50">
            <w:pPr>
              <w:pStyle w:val="TAC"/>
              <w:rPr>
                <w:ins w:id="360" w:author="Author"/>
                <w:rFonts w:ascii="Times New Roman" w:hAnsi="Times New Roman"/>
                <w:sz w:val="20"/>
              </w:rPr>
            </w:pPr>
            <w:ins w:id="361" w:author="Author">
              <w:r>
                <w:rPr>
                  <w:rFonts w:ascii="Times New Roman" w:hAnsi="Times New Roman" w:hint="eastAsia"/>
                  <w:sz w:val="20"/>
                  <w:lang w:eastAsia="zh-CN"/>
                </w:rPr>
                <w:t>[</w:t>
              </w:r>
              <w:r>
                <w:rPr>
                  <w:rFonts w:ascii="Times New Roman" w:hAnsi="Times New Roman"/>
                  <w:sz w:val="20"/>
                  <w:lang w:eastAsia="zh-CN"/>
                </w:rPr>
                <w:t>3</w:t>
              </w:r>
              <w:r>
                <w:rPr>
                  <w:rFonts w:ascii="Times New Roman" w:hAnsi="Times New Roman" w:hint="eastAsia"/>
                  <w:sz w:val="20"/>
                  <w:lang w:eastAsia="zh-CN"/>
                </w:rPr>
                <w:t>0]</w:t>
              </w:r>
              <w:r w:rsidRPr="0081049D">
                <w:rPr>
                  <w:rFonts w:ascii="Times New Roman" w:eastAsia="?? ??" w:hAnsi="Times New Roman"/>
                  <w:sz w:val="20"/>
                </w:rPr>
                <w:t xml:space="preserve"> m</w:t>
              </w:r>
            </w:ins>
          </w:p>
        </w:tc>
      </w:tr>
      <w:tr w:rsidR="00A30A28" w:rsidRPr="0081049D" w:rsidTr="00A03F50">
        <w:trPr>
          <w:trHeight w:val="310"/>
          <w:jc w:val="center"/>
          <w:ins w:id="362" w:author="Author"/>
        </w:trPr>
        <w:tc>
          <w:tcPr>
            <w:tcW w:w="1356" w:type="dxa"/>
            <w:vAlign w:val="center"/>
          </w:tcPr>
          <w:p w:rsidR="00A30A28" w:rsidRPr="0081049D" w:rsidRDefault="0020003F" w:rsidP="00A03F50">
            <w:pPr>
              <w:pStyle w:val="TAC"/>
              <w:rPr>
                <w:ins w:id="363" w:author="Author"/>
                <w:rFonts w:ascii="Times New Roman" w:hAnsi="Times New Roman"/>
                <w:sz w:val="20"/>
              </w:rPr>
            </w:pPr>
            <w:ins w:id="364" w:author="Author">
              <w:r>
                <w:rPr>
                  <w:rFonts w:ascii="Times New Roman" w:hAnsi="Times New Roman"/>
                  <w:i/>
                  <w:sz w:val="20"/>
                </w:rPr>
                <w:t>v</w:t>
              </w:r>
            </w:ins>
          </w:p>
        </w:tc>
        <w:tc>
          <w:tcPr>
            <w:tcW w:w="4036" w:type="dxa"/>
            <w:vAlign w:val="center"/>
          </w:tcPr>
          <w:p w:rsidR="00A30A28" w:rsidRPr="0081049D" w:rsidRDefault="00A30A28" w:rsidP="00A03F50">
            <w:pPr>
              <w:pStyle w:val="TAC"/>
              <w:rPr>
                <w:ins w:id="365" w:author="Author"/>
                <w:rFonts w:ascii="Times New Roman" w:hAnsi="Times New Roman"/>
                <w:sz w:val="20"/>
              </w:rPr>
            </w:pPr>
            <w:ins w:id="366" w:author="Author">
              <w:r>
                <w:rPr>
                  <w:rFonts w:ascii="Times New Roman" w:eastAsia="?? ??" w:hAnsi="Times New Roman"/>
                  <w:sz w:val="20"/>
                </w:rPr>
                <w:t>[500</w:t>
              </w:r>
              <w:r w:rsidRPr="0081049D">
                <w:rPr>
                  <w:rFonts w:ascii="Times New Roman" w:eastAsia="?? ??" w:hAnsi="Times New Roman"/>
                  <w:sz w:val="20"/>
                </w:rPr>
                <w:t xml:space="preserve"> km/h</w:t>
              </w:r>
              <w:r>
                <w:rPr>
                  <w:rFonts w:ascii="Times New Roman" w:eastAsia="?? ??" w:hAnsi="Times New Roman"/>
                  <w:sz w:val="20"/>
                </w:rPr>
                <w:t>]</w:t>
              </w:r>
            </w:ins>
          </w:p>
        </w:tc>
      </w:tr>
      <w:tr w:rsidR="00A30A28" w:rsidRPr="0081049D" w:rsidTr="00A03F50">
        <w:trPr>
          <w:trHeight w:val="310"/>
          <w:jc w:val="center"/>
          <w:ins w:id="367" w:author="Author"/>
        </w:trPr>
        <w:tc>
          <w:tcPr>
            <w:tcW w:w="1356" w:type="dxa"/>
            <w:vAlign w:val="center"/>
          </w:tcPr>
          <w:p w:rsidR="00A30A28" w:rsidRPr="0081049D" w:rsidRDefault="00A30A28" w:rsidP="00A03F50">
            <w:pPr>
              <w:pStyle w:val="TAC"/>
              <w:rPr>
                <w:ins w:id="368" w:author="Author"/>
                <w:rFonts w:ascii="Times New Roman" w:hAnsi="Times New Roman"/>
                <w:sz w:val="20"/>
              </w:rPr>
            </w:pPr>
            <w:ins w:id="369" w:author="Author">
              <w:r>
                <w:rPr>
                  <w:rFonts w:ascii="Times New Roman" w:hAnsi="Times New Roman"/>
                  <w:i/>
                  <w:sz w:val="20"/>
                </w:rPr>
                <w:t>f</w:t>
              </w:r>
              <w:r>
                <w:rPr>
                  <w:rFonts w:ascii="Times New Roman" w:hAnsi="Times New Roman"/>
                  <w:i/>
                  <w:sz w:val="20"/>
                  <w:vertAlign w:val="subscript"/>
                </w:rPr>
                <w:t>d</w:t>
              </w:r>
            </w:ins>
          </w:p>
        </w:tc>
        <w:tc>
          <w:tcPr>
            <w:tcW w:w="4036" w:type="dxa"/>
            <w:vAlign w:val="center"/>
          </w:tcPr>
          <w:p w:rsidR="00A30A28" w:rsidRPr="0081049D" w:rsidRDefault="002B7BC3" w:rsidP="00A03F50">
            <w:pPr>
              <w:pStyle w:val="TAC"/>
              <w:rPr>
                <w:ins w:id="370" w:author="Author"/>
                <w:rFonts w:ascii="Times New Roman" w:hAnsi="Times New Roman"/>
                <w:sz w:val="20"/>
              </w:rPr>
            </w:pPr>
            <w:ins w:id="371" w:author="Author">
              <w:r>
                <w:rPr>
                  <w:rFonts w:ascii="Times New Roman" w:hAnsi="Times New Roman"/>
                  <w:sz w:val="20"/>
                  <w:lang w:eastAsia="zh-CN"/>
                </w:rPr>
                <w:t>875</w:t>
              </w:r>
              <w:r w:rsidR="00A30A28">
                <w:rPr>
                  <w:rFonts w:ascii="Times New Roman" w:hAnsi="Times New Roman" w:hint="eastAsia"/>
                  <w:sz w:val="20"/>
                  <w:lang w:eastAsia="zh-CN"/>
                </w:rPr>
                <w:t xml:space="preserve"> </w:t>
              </w:r>
              <w:r w:rsidR="00A30A28" w:rsidRPr="0081049D">
                <w:rPr>
                  <w:rFonts w:ascii="Times New Roman" w:eastAsia="?? ??" w:hAnsi="Times New Roman"/>
                  <w:sz w:val="20"/>
                </w:rPr>
                <w:t>Hz</w:t>
              </w:r>
            </w:ins>
          </w:p>
        </w:tc>
      </w:tr>
      <w:tr w:rsidR="00CD7E34" w:rsidRPr="0081049D" w:rsidTr="00A03F50">
        <w:trPr>
          <w:trHeight w:val="310"/>
          <w:jc w:val="center"/>
          <w:ins w:id="372" w:author="Author"/>
        </w:trPr>
        <w:tc>
          <w:tcPr>
            <w:tcW w:w="1356" w:type="dxa"/>
            <w:vAlign w:val="center"/>
          </w:tcPr>
          <w:p w:rsidR="00CD7E34" w:rsidRDefault="005E33A3" w:rsidP="00A03F50">
            <w:pPr>
              <w:pStyle w:val="TAC"/>
              <w:rPr>
                <w:ins w:id="373" w:author="Author"/>
                <w:rFonts w:ascii="Times New Roman" w:hAnsi="Times New Roman"/>
                <w:i/>
                <w:sz w:val="20"/>
              </w:rPr>
            </w:pPr>
            <w:ins w:id="374" w:author="Author">
              <w:r>
                <w:rPr>
                  <w:rFonts w:ascii="Times New Roman" w:hAnsi="Times New Roman"/>
                  <w:i/>
                  <w:sz w:val="20"/>
                </w:rPr>
                <w:t>γ</w:t>
              </w:r>
            </w:ins>
          </w:p>
        </w:tc>
        <w:tc>
          <w:tcPr>
            <w:tcW w:w="4036" w:type="dxa"/>
            <w:vAlign w:val="center"/>
          </w:tcPr>
          <w:p w:rsidR="00CD7E34" w:rsidRDefault="00225680" w:rsidP="00A03F50">
            <w:pPr>
              <w:pStyle w:val="TAC"/>
              <w:rPr>
                <w:ins w:id="375" w:author="Author"/>
                <w:rFonts w:ascii="Times New Roman" w:hAnsi="Times New Roman"/>
                <w:sz w:val="20"/>
                <w:lang w:eastAsia="zh-CN"/>
              </w:rPr>
            </w:pPr>
            <w:ins w:id="376" w:author="Author">
              <w:r>
                <w:rPr>
                  <w:rFonts w:ascii="Times New Roman" w:hAnsi="Times New Roman"/>
                  <w:sz w:val="20"/>
                  <w:lang w:eastAsia="zh-CN"/>
                </w:rPr>
                <w:t>5º</w:t>
              </w:r>
            </w:ins>
          </w:p>
        </w:tc>
      </w:tr>
      <w:tr w:rsidR="00C53ED9" w:rsidRPr="0081049D" w:rsidTr="00A03F50">
        <w:trPr>
          <w:trHeight w:val="310"/>
          <w:jc w:val="center"/>
          <w:ins w:id="377" w:author="Author"/>
        </w:trPr>
        <w:tc>
          <w:tcPr>
            <w:tcW w:w="1356" w:type="dxa"/>
            <w:vAlign w:val="center"/>
          </w:tcPr>
          <w:p w:rsidR="00C53ED9" w:rsidRDefault="00C53ED9" w:rsidP="00A03F50">
            <w:pPr>
              <w:pStyle w:val="TAC"/>
              <w:rPr>
                <w:ins w:id="378" w:author="Author"/>
                <w:rFonts w:ascii="Times New Roman" w:hAnsi="Times New Roman"/>
                <w:i/>
                <w:sz w:val="20"/>
              </w:rPr>
            </w:pPr>
            <w:ins w:id="379" w:author="Author">
              <w:r>
                <w:rPr>
                  <w:rFonts w:ascii="Times New Roman" w:hAnsi="Times New Roman"/>
                  <w:i/>
                  <w:sz w:val="20"/>
                </w:rPr>
                <w:t>Δ</w:t>
              </w:r>
            </w:ins>
          </w:p>
        </w:tc>
        <w:tc>
          <w:tcPr>
            <w:tcW w:w="4036" w:type="dxa"/>
            <w:vAlign w:val="center"/>
          </w:tcPr>
          <w:p w:rsidR="00C53ED9" w:rsidRDefault="00500F0C" w:rsidP="00A03F50">
            <w:pPr>
              <w:pStyle w:val="TAC"/>
              <w:rPr>
                <w:ins w:id="380" w:author="Author"/>
                <w:rFonts w:ascii="Times New Roman" w:hAnsi="Times New Roman"/>
                <w:sz w:val="20"/>
                <w:lang w:eastAsia="zh-CN"/>
              </w:rPr>
            </w:pPr>
            <w:ins w:id="381" w:author="Author">
              <w:r>
                <w:rPr>
                  <w:rFonts w:ascii="Times New Roman" w:hAnsi="Times New Roman"/>
                  <w:sz w:val="20"/>
                  <w:lang w:eastAsia="zh-CN"/>
                </w:rPr>
                <w:t>3.3µs</w:t>
              </w:r>
            </w:ins>
          </w:p>
        </w:tc>
      </w:tr>
    </w:tbl>
    <w:p w:rsidR="002E3A19" w:rsidRDefault="002E3A19" w:rsidP="00A30A28">
      <w:pPr>
        <w:rPr>
          <w:ins w:id="382" w:author="Author"/>
          <w:rFonts w:cs="v5.0.0"/>
        </w:rPr>
      </w:pPr>
    </w:p>
    <w:p w:rsidR="00A30A28" w:rsidRPr="0055776C" w:rsidRDefault="00A30A28" w:rsidP="00A30A28">
      <w:pPr>
        <w:pStyle w:val="MTDisplayEquation"/>
        <w:jc w:val="center"/>
        <w:rPr>
          <w:ins w:id="383" w:author="Author"/>
          <w:lang w:eastAsia="zh-CN"/>
        </w:rPr>
      </w:pPr>
      <w:ins w:id="384" w:author="Author">
        <w:r w:rsidRPr="0081049D">
          <w:t xml:space="preserve">Table </w:t>
        </w:r>
        <w:r w:rsidRPr="0055776C">
          <w:rPr>
            <w:rFonts w:hint="eastAsia"/>
          </w:rPr>
          <w:t>6.</w:t>
        </w:r>
        <w:r w:rsidR="00C23BC9">
          <w:t>5</w:t>
        </w:r>
        <w:del w:id="385" w:author="Author">
          <w:r w:rsidRPr="0055776C" w:rsidDel="00C23BC9">
            <w:rPr>
              <w:rFonts w:hint="eastAsia"/>
            </w:rPr>
            <w:delText>2</w:delText>
          </w:r>
        </w:del>
        <w:r w:rsidRPr="0055776C">
          <w:rPr>
            <w:rFonts w:hint="eastAsia"/>
          </w:rPr>
          <w:t>.3</w:t>
        </w:r>
        <w:r>
          <w:rPr>
            <w:rFonts w:hint="eastAsia"/>
            <w:lang w:eastAsia="zh-CN"/>
          </w:rPr>
          <w:t>.</w:t>
        </w:r>
        <w:r>
          <w:rPr>
            <w:lang w:eastAsia="zh-CN"/>
          </w:rPr>
          <w:t>3</w:t>
        </w:r>
        <w:r>
          <w:rPr>
            <w:rFonts w:hint="eastAsia"/>
          </w:rPr>
          <w:t>-</w:t>
        </w:r>
        <w:r>
          <w:t>4</w:t>
        </w:r>
        <w:r w:rsidRPr="0081049D">
          <w:t xml:space="preserve">: Parameters for </w:t>
        </w:r>
        <w:r>
          <w:t xml:space="preserve">Unidirectional </w:t>
        </w:r>
        <w:r>
          <w:rPr>
            <w:rFonts w:hint="eastAsia"/>
            <w:lang w:eastAsia="zh-CN"/>
          </w:rPr>
          <w:t>SFN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4036"/>
      </w:tblGrid>
      <w:tr w:rsidR="00A30A28" w:rsidRPr="0081049D" w:rsidTr="00A03F50">
        <w:trPr>
          <w:trHeight w:val="285"/>
          <w:jc w:val="center"/>
          <w:ins w:id="386" w:author="Author"/>
        </w:trPr>
        <w:tc>
          <w:tcPr>
            <w:tcW w:w="1356" w:type="dxa"/>
          </w:tcPr>
          <w:p w:rsidR="00A30A28" w:rsidRPr="0081049D" w:rsidRDefault="00A30A28" w:rsidP="00A03F50">
            <w:pPr>
              <w:pStyle w:val="TAH"/>
              <w:rPr>
                <w:ins w:id="387" w:author="Author"/>
                <w:rFonts w:ascii="Times New Roman" w:hAnsi="Times New Roman"/>
                <w:sz w:val="20"/>
              </w:rPr>
            </w:pPr>
            <w:ins w:id="388" w:author="Author">
              <w:r w:rsidRPr="0081049D">
                <w:rPr>
                  <w:rFonts w:ascii="Times New Roman" w:hAnsi="Times New Roman"/>
                  <w:sz w:val="20"/>
                </w:rPr>
                <w:lastRenderedPageBreak/>
                <w:t xml:space="preserve"> Parameter</w:t>
              </w:r>
            </w:ins>
          </w:p>
        </w:tc>
        <w:tc>
          <w:tcPr>
            <w:tcW w:w="4036" w:type="dxa"/>
          </w:tcPr>
          <w:p w:rsidR="00A30A28" w:rsidRPr="0081049D" w:rsidRDefault="00A30A28" w:rsidP="00A03F50">
            <w:pPr>
              <w:pStyle w:val="TAH"/>
              <w:rPr>
                <w:ins w:id="389" w:author="Author"/>
                <w:rFonts w:ascii="Times New Roman" w:hAnsi="Times New Roman"/>
                <w:sz w:val="20"/>
              </w:rPr>
            </w:pPr>
            <w:ins w:id="390" w:author="Author">
              <w:r w:rsidRPr="0081049D">
                <w:rPr>
                  <w:rFonts w:ascii="Times New Roman" w:hAnsi="Times New Roman"/>
                  <w:sz w:val="20"/>
                </w:rPr>
                <w:t>Value</w:t>
              </w:r>
            </w:ins>
          </w:p>
        </w:tc>
      </w:tr>
      <w:tr w:rsidR="00A30A28" w:rsidRPr="0081049D" w:rsidTr="00A03F50">
        <w:trPr>
          <w:trHeight w:val="285"/>
          <w:jc w:val="center"/>
          <w:ins w:id="391" w:author="Author"/>
        </w:trPr>
        <w:tc>
          <w:tcPr>
            <w:tcW w:w="1356" w:type="dxa"/>
            <w:vAlign w:val="center"/>
          </w:tcPr>
          <w:p w:rsidR="00A30A28" w:rsidRPr="0081049D" w:rsidRDefault="00A30A28" w:rsidP="00A03F50">
            <w:pPr>
              <w:pStyle w:val="TAC"/>
              <w:rPr>
                <w:ins w:id="392" w:author="Author"/>
                <w:rFonts w:ascii="Times New Roman" w:hAnsi="Times New Roman"/>
                <w:sz w:val="20"/>
              </w:rPr>
            </w:pPr>
            <w:ins w:id="393" w:author="Author">
              <w:r w:rsidRPr="006D7678">
                <w:rPr>
                  <w:rFonts w:ascii="Times New Roman" w:hAnsi="Times New Roman"/>
                  <w:i/>
                  <w:sz w:val="20"/>
                </w:rPr>
                <w:t>D</w:t>
              </w:r>
              <w:r>
                <w:rPr>
                  <w:rFonts w:ascii="Times New Roman" w:hAnsi="Times New Roman"/>
                  <w:i/>
                  <w:sz w:val="20"/>
                  <w:vertAlign w:val="subscript"/>
                </w:rPr>
                <w:t>s</w:t>
              </w:r>
            </w:ins>
          </w:p>
        </w:tc>
        <w:tc>
          <w:tcPr>
            <w:tcW w:w="4036" w:type="dxa"/>
            <w:vAlign w:val="center"/>
          </w:tcPr>
          <w:p w:rsidR="00A30A28" w:rsidRPr="0081049D" w:rsidRDefault="00A30A28" w:rsidP="00A03F50">
            <w:pPr>
              <w:pStyle w:val="TAC"/>
              <w:rPr>
                <w:ins w:id="394" w:author="Author"/>
                <w:rFonts w:ascii="Times New Roman" w:hAnsi="Times New Roman"/>
                <w:sz w:val="20"/>
              </w:rPr>
            </w:pPr>
            <w:ins w:id="395" w:author="Author">
              <w:r>
                <w:rPr>
                  <w:rFonts w:ascii="Times New Roman" w:hAnsi="Times New Roman" w:hint="eastAsia"/>
                  <w:sz w:val="20"/>
                  <w:lang w:eastAsia="zh-CN"/>
                </w:rPr>
                <w:t>[</w:t>
              </w:r>
              <w:r>
                <w:rPr>
                  <w:rFonts w:ascii="Times New Roman" w:eastAsia="?? ??" w:hAnsi="Times New Roman"/>
                  <w:sz w:val="20"/>
                </w:rPr>
                <w:t>5</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285"/>
          <w:jc w:val="center"/>
          <w:ins w:id="396" w:author="Author"/>
        </w:trPr>
        <w:tc>
          <w:tcPr>
            <w:tcW w:w="1356" w:type="dxa"/>
            <w:vAlign w:val="center"/>
          </w:tcPr>
          <w:p w:rsidR="00A30A28" w:rsidRPr="0081049D" w:rsidRDefault="00A30A28" w:rsidP="00A03F50">
            <w:pPr>
              <w:pStyle w:val="TAC"/>
              <w:rPr>
                <w:ins w:id="397" w:author="Author"/>
                <w:rFonts w:ascii="Times New Roman" w:hAnsi="Times New Roman"/>
                <w:sz w:val="20"/>
              </w:rPr>
            </w:pPr>
            <w:ins w:id="398" w:author="Author">
              <w:r w:rsidRPr="006D7678">
                <w:rPr>
                  <w:rFonts w:ascii="Times New Roman" w:hAnsi="Times New Roman"/>
                  <w:i/>
                  <w:sz w:val="20"/>
                </w:rPr>
                <w:t>D</w:t>
              </w:r>
              <w:r w:rsidRPr="006D7678">
                <w:rPr>
                  <w:rFonts w:ascii="Times New Roman" w:hAnsi="Times New Roman"/>
                  <w:i/>
                  <w:sz w:val="20"/>
                  <w:vertAlign w:val="subscript"/>
                </w:rPr>
                <w:t>min</w:t>
              </w:r>
            </w:ins>
          </w:p>
        </w:tc>
        <w:tc>
          <w:tcPr>
            <w:tcW w:w="4036" w:type="dxa"/>
            <w:vAlign w:val="center"/>
          </w:tcPr>
          <w:p w:rsidR="00A30A28" w:rsidRPr="0081049D" w:rsidRDefault="00A30A28" w:rsidP="00A03F50">
            <w:pPr>
              <w:pStyle w:val="TAC"/>
              <w:rPr>
                <w:ins w:id="399" w:author="Author"/>
                <w:rFonts w:ascii="Times New Roman" w:hAnsi="Times New Roman"/>
                <w:sz w:val="20"/>
              </w:rPr>
            </w:pPr>
            <w:ins w:id="400" w:author="Author">
              <w:r>
                <w:rPr>
                  <w:rFonts w:ascii="Times New Roman" w:hAnsi="Times New Roman" w:hint="eastAsia"/>
                  <w:sz w:val="20"/>
                  <w:lang w:eastAsia="zh-CN"/>
                </w:rPr>
                <w:t>[</w:t>
              </w:r>
              <w:r>
                <w:rPr>
                  <w:rFonts w:ascii="Times New Roman" w:hAnsi="Times New Roman"/>
                  <w:sz w:val="20"/>
                  <w:lang w:eastAsia="zh-CN"/>
                </w:rPr>
                <w:t>15</w:t>
              </w:r>
              <w:r>
                <w:rPr>
                  <w:rFonts w:ascii="Times New Roman" w:hAnsi="Times New Roman" w:hint="eastAsia"/>
                  <w:sz w:val="20"/>
                  <w:lang w:eastAsia="zh-CN"/>
                </w:rPr>
                <w:t>]</w:t>
              </w:r>
              <w:r w:rsidRPr="0081049D">
                <w:rPr>
                  <w:rFonts w:ascii="Times New Roman" w:eastAsia="?? ??" w:hAnsi="Times New Roman"/>
                  <w:sz w:val="20"/>
                </w:rPr>
                <w:t xml:space="preserve"> m</w:t>
              </w:r>
            </w:ins>
          </w:p>
        </w:tc>
      </w:tr>
      <w:tr w:rsidR="00A30A28" w:rsidRPr="0081049D" w:rsidTr="00A03F50">
        <w:trPr>
          <w:trHeight w:val="285"/>
          <w:jc w:val="center"/>
          <w:ins w:id="401" w:author="Author"/>
        </w:trPr>
        <w:tc>
          <w:tcPr>
            <w:tcW w:w="1356" w:type="dxa"/>
            <w:vAlign w:val="center"/>
          </w:tcPr>
          <w:p w:rsidR="00A30A28" w:rsidRPr="0081049D" w:rsidRDefault="0020003F" w:rsidP="00A03F50">
            <w:pPr>
              <w:pStyle w:val="TAC"/>
              <w:rPr>
                <w:ins w:id="402" w:author="Author"/>
                <w:rFonts w:ascii="Times New Roman" w:hAnsi="Times New Roman"/>
                <w:sz w:val="20"/>
              </w:rPr>
            </w:pPr>
            <w:ins w:id="403" w:author="Author">
              <w:r>
                <w:rPr>
                  <w:rFonts w:ascii="Times New Roman" w:hAnsi="Times New Roman"/>
                  <w:i/>
                  <w:sz w:val="20"/>
                </w:rPr>
                <w:t>v</w:t>
              </w:r>
            </w:ins>
          </w:p>
        </w:tc>
        <w:tc>
          <w:tcPr>
            <w:tcW w:w="4036" w:type="dxa"/>
            <w:vAlign w:val="center"/>
          </w:tcPr>
          <w:p w:rsidR="00A30A28" w:rsidRPr="0081049D" w:rsidRDefault="00A30A28" w:rsidP="00A03F50">
            <w:pPr>
              <w:pStyle w:val="TAC"/>
              <w:rPr>
                <w:ins w:id="404" w:author="Author"/>
                <w:rFonts w:ascii="Times New Roman" w:hAnsi="Times New Roman"/>
                <w:sz w:val="20"/>
              </w:rPr>
            </w:pPr>
            <w:ins w:id="405" w:author="Author">
              <w:r>
                <w:rPr>
                  <w:rFonts w:ascii="Times New Roman" w:eastAsia="?? ??" w:hAnsi="Times New Roman"/>
                  <w:sz w:val="20"/>
                </w:rPr>
                <w:t>[50</w:t>
              </w:r>
              <w:r w:rsidRPr="0081049D">
                <w:rPr>
                  <w:rFonts w:ascii="Times New Roman" w:eastAsia="?? ??" w:hAnsi="Times New Roman"/>
                  <w:sz w:val="20"/>
                </w:rPr>
                <w:t>0 km/h</w:t>
              </w:r>
              <w:r>
                <w:rPr>
                  <w:rFonts w:ascii="Times New Roman" w:eastAsia="?? ??" w:hAnsi="Times New Roman"/>
                  <w:sz w:val="20"/>
                </w:rPr>
                <w:t>]</w:t>
              </w:r>
            </w:ins>
          </w:p>
        </w:tc>
      </w:tr>
      <w:tr w:rsidR="00A30A28" w:rsidRPr="0081049D" w:rsidTr="00A03F50">
        <w:trPr>
          <w:trHeight w:val="285"/>
          <w:jc w:val="center"/>
          <w:ins w:id="406" w:author="Author"/>
        </w:trPr>
        <w:tc>
          <w:tcPr>
            <w:tcW w:w="1356" w:type="dxa"/>
            <w:vAlign w:val="center"/>
          </w:tcPr>
          <w:p w:rsidR="00A30A28" w:rsidRPr="0081049D" w:rsidRDefault="00A30A28" w:rsidP="00A03F50">
            <w:pPr>
              <w:pStyle w:val="TAC"/>
              <w:rPr>
                <w:ins w:id="407" w:author="Author"/>
                <w:rFonts w:ascii="Times New Roman" w:hAnsi="Times New Roman"/>
                <w:sz w:val="20"/>
              </w:rPr>
            </w:pPr>
            <w:ins w:id="408" w:author="Author">
              <w:r>
                <w:rPr>
                  <w:rFonts w:ascii="Times New Roman" w:hAnsi="Times New Roman"/>
                  <w:i/>
                  <w:sz w:val="20"/>
                </w:rPr>
                <w:t>f</w:t>
              </w:r>
              <w:r>
                <w:rPr>
                  <w:rFonts w:ascii="Times New Roman" w:hAnsi="Times New Roman"/>
                  <w:i/>
                  <w:sz w:val="20"/>
                  <w:vertAlign w:val="subscript"/>
                </w:rPr>
                <w:t>d</w:t>
              </w:r>
            </w:ins>
          </w:p>
        </w:tc>
        <w:tc>
          <w:tcPr>
            <w:tcW w:w="4036" w:type="dxa"/>
            <w:vAlign w:val="center"/>
          </w:tcPr>
          <w:p w:rsidR="00A30A28" w:rsidRPr="0081049D" w:rsidRDefault="002B7BC3" w:rsidP="00A03F50">
            <w:pPr>
              <w:pStyle w:val="TAC"/>
              <w:rPr>
                <w:ins w:id="409" w:author="Author"/>
                <w:rFonts w:ascii="Times New Roman" w:hAnsi="Times New Roman"/>
                <w:sz w:val="20"/>
              </w:rPr>
            </w:pPr>
            <w:ins w:id="410" w:author="Author">
              <w:r>
                <w:rPr>
                  <w:rFonts w:ascii="Times New Roman" w:hAnsi="Times New Roman"/>
                  <w:sz w:val="20"/>
                  <w:lang w:eastAsia="zh-CN"/>
                </w:rPr>
                <w:t>1250</w:t>
              </w:r>
              <w:r w:rsidR="00A30A28">
                <w:rPr>
                  <w:rFonts w:ascii="Times New Roman" w:hAnsi="Times New Roman" w:hint="eastAsia"/>
                  <w:sz w:val="20"/>
                  <w:lang w:eastAsia="zh-CN"/>
                </w:rPr>
                <w:t xml:space="preserve"> </w:t>
              </w:r>
              <w:r w:rsidR="00A30A28" w:rsidRPr="0081049D">
                <w:rPr>
                  <w:rFonts w:ascii="Times New Roman" w:eastAsia="?? ??" w:hAnsi="Times New Roman"/>
                  <w:sz w:val="20"/>
                </w:rPr>
                <w:t>Hz</w:t>
              </w:r>
            </w:ins>
          </w:p>
        </w:tc>
      </w:tr>
      <w:tr w:rsidR="00CD7E34" w:rsidRPr="0081049D" w:rsidTr="00254FB1">
        <w:trPr>
          <w:trHeight w:val="285"/>
          <w:jc w:val="center"/>
          <w:ins w:id="411" w:author="Author"/>
        </w:trPr>
        <w:tc>
          <w:tcPr>
            <w:tcW w:w="1356" w:type="dxa"/>
          </w:tcPr>
          <w:p w:rsidR="00CD7E34" w:rsidRDefault="0020003F" w:rsidP="00A03F50">
            <w:pPr>
              <w:pStyle w:val="TAC"/>
              <w:rPr>
                <w:ins w:id="412" w:author="Author"/>
                <w:rFonts w:ascii="Times New Roman" w:hAnsi="Times New Roman"/>
                <w:i/>
                <w:sz w:val="20"/>
              </w:rPr>
            </w:pPr>
            <w:ins w:id="413" w:author="Author">
              <w:r>
                <w:rPr>
                  <w:rFonts w:ascii="Times New Roman" w:hAnsi="Times New Roman"/>
                  <w:i/>
                  <w:sz w:val="20"/>
                </w:rPr>
                <w:t>γ</w:t>
              </w:r>
            </w:ins>
          </w:p>
        </w:tc>
        <w:tc>
          <w:tcPr>
            <w:tcW w:w="4036" w:type="dxa"/>
          </w:tcPr>
          <w:p w:rsidR="00CD7E34" w:rsidRDefault="00225680" w:rsidP="00A03F50">
            <w:pPr>
              <w:pStyle w:val="TAC"/>
              <w:rPr>
                <w:ins w:id="414" w:author="Author"/>
                <w:rFonts w:ascii="Times New Roman" w:hAnsi="Times New Roman"/>
                <w:sz w:val="20"/>
                <w:lang w:eastAsia="zh-CN"/>
              </w:rPr>
            </w:pPr>
            <w:ins w:id="415" w:author="Author">
              <w:r>
                <w:rPr>
                  <w:rFonts w:ascii="Times New Roman" w:hAnsi="Times New Roman"/>
                  <w:sz w:val="20"/>
                  <w:lang w:eastAsia="zh-CN"/>
                </w:rPr>
                <w:t>5º</w:t>
              </w:r>
            </w:ins>
          </w:p>
        </w:tc>
      </w:tr>
      <w:tr w:rsidR="00C53ED9" w:rsidRPr="0081049D" w:rsidTr="00CD7E34">
        <w:trPr>
          <w:trHeight w:val="285"/>
          <w:jc w:val="center"/>
          <w:ins w:id="416" w:author="Author"/>
        </w:trPr>
        <w:tc>
          <w:tcPr>
            <w:tcW w:w="1356" w:type="dxa"/>
          </w:tcPr>
          <w:p w:rsidR="00C53ED9" w:rsidRPr="00B92E98" w:rsidRDefault="00C53ED9" w:rsidP="00A03F50">
            <w:pPr>
              <w:pStyle w:val="TAC"/>
              <w:rPr>
                <w:ins w:id="417" w:author="Author"/>
                <w:rFonts w:ascii="Times New Roman" w:hAnsi="Times New Roman"/>
                <w:i/>
                <w:sz w:val="20"/>
              </w:rPr>
            </w:pPr>
            <w:ins w:id="418" w:author="Author">
              <w:r>
                <w:rPr>
                  <w:rFonts w:ascii="Times New Roman" w:hAnsi="Times New Roman"/>
                  <w:i/>
                  <w:sz w:val="20"/>
                </w:rPr>
                <w:t>Δ</w:t>
              </w:r>
            </w:ins>
          </w:p>
        </w:tc>
        <w:tc>
          <w:tcPr>
            <w:tcW w:w="4036" w:type="dxa"/>
          </w:tcPr>
          <w:p w:rsidR="00C53ED9" w:rsidRDefault="002D2989" w:rsidP="00A03F50">
            <w:pPr>
              <w:pStyle w:val="TAC"/>
              <w:rPr>
                <w:ins w:id="419" w:author="Author"/>
                <w:rFonts w:ascii="Times New Roman" w:hAnsi="Times New Roman"/>
                <w:sz w:val="20"/>
                <w:lang w:eastAsia="zh-CN"/>
              </w:rPr>
            </w:pPr>
            <w:ins w:id="420" w:author="Author">
              <w:r>
                <w:rPr>
                  <w:rFonts w:ascii="Times New Roman" w:hAnsi="Times New Roman"/>
                  <w:sz w:val="20"/>
                  <w:lang w:eastAsia="zh-CN"/>
                </w:rPr>
                <w:t>1.7µs</w:t>
              </w:r>
            </w:ins>
          </w:p>
        </w:tc>
      </w:tr>
    </w:tbl>
    <w:p w:rsidR="00A30A28" w:rsidRDefault="00A30A28" w:rsidP="00A30A28">
      <w:pPr>
        <w:rPr>
          <w:ins w:id="421" w:author="Author"/>
          <w:rFonts w:cs="v5.0.0"/>
        </w:rPr>
      </w:pPr>
    </w:p>
    <w:p w:rsidR="002E3A19" w:rsidRDefault="002E3A19" w:rsidP="00A30A28">
      <w:pPr>
        <w:rPr>
          <w:ins w:id="422" w:author="Author"/>
          <w:rFonts w:cs="v5.0.0"/>
        </w:rPr>
      </w:pPr>
    </w:p>
    <w:p w:rsidR="002E3A19" w:rsidRDefault="002E3A19" w:rsidP="00A30A28">
      <w:pPr>
        <w:rPr>
          <w:ins w:id="423" w:author="Author"/>
          <w:rFonts w:cs="v5.0.0"/>
        </w:rPr>
      </w:pPr>
    </w:p>
    <w:p w:rsidR="00490FAD" w:rsidRDefault="00A660CE" w:rsidP="00A30A28">
      <w:pPr>
        <w:rPr>
          <w:ins w:id="424" w:author="Author"/>
          <w:rFonts w:cs="v5.0.0"/>
        </w:rPr>
      </w:pPr>
      <w:ins w:id="425" w:author="Author">
        <w:r>
          <w:rPr>
            <w:rFonts w:cs="v5.0.0"/>
            <w:noProof/>
            <w:lang w:eastAsia="zh-CN"/>
          </w:rPr>
          <w:drawing>
            <wp:inline distT="0" distB="0" distL="0" distR="0" wp14:anchorId="3794E264" wp14:editId="65BDD890">
              <wp:extent cx="5979160" cy="2894330"/>
              <wp:effectExtent l="0" t="0" r="2540" b="1270"/>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9160" cy="2894330"/>
                      </a:xfrm>
                      <a:prstGeom prst="rect">
                        <a:avLst/>
                      </a:prstGeom>
                      <a:noFill/>
                      <a:ln>
                        <a:noFill/>
                      </a:ln>
                    </pic:spPr>
                  </pic:pic>
                </a:graphicData>
              </a:graphic>
            </wp:inline>
          </w:drawing>
        </w:r>
      </w:ins>
    </w:p>
    <w:p w:rsidR="00490FAD" w:rsidRDefault="00490FAD" w:rsidP="00490FAD">
      <w:pPr>
        <w:jc w:val="center"/>
        <w:rPr>
          <w:ins w:id="426" w:author="Author"/>
          <w:i/>
        </w:rPr>
      </w:pPr>
      <w:ins w:id="427" w:author="Author">
        <w:r>
          <w:rPr>
            <w:rFonts w:cs="v5.0.0"/>
          </w:rPr>
          <w:t>Figure 6.</w:t>
        </w:r>
        <w:r w:rsidR="00C23BC9">
          <w:rPr>
            <w:rFonts w:cs="v5.0.0"/>
          </w:rPr>
          <w:t>5</w:t>
        </w:r>
        <w:del w:id="428" w:author="Author">
          <w:r w:rsidDel="00C23BC9">
            <w:rPr>
              <w:rFonts w:cs="v5.0.0"/>
            </w:rPr>
            <w:delText>2</w:delText>
          </w:r>
        </w:del>
        <w:r>
          <w:rPr>
            <w:rFonts w:cs="v5.0.0"/>
          </w:rPr>
          <w:t>.3.3-3: Normalized Doppler shift trajectory for Unidirectional SFN scenarios in Tables 6.2.3.3-1 to 6.2.3.3-</w:t>
        </w:r>
        <w:r w:rsidR="00370E88">
          <w:rPr>
            <w:rFonts w:cs="v5.0.0"/>
          </w:rPr>
          <w:t>4</w:t>
        </w:r>
        <w:r>
          <w:rPr>
            <w:rFonts w:cs="v5.0.0"/>
          </w:rPr>
          <w:t>.</w:t>
        </w:r>
        <w:r w:rsidR="00E14BE4">
          <w:rPr>
            <w:rFonts w:cs="v5.0.0"/>
          </w:rPr>
          <w:t xml:space="preserve"> </w:t>
        </w:r>
        <w:r w:rsidR="004C040F" w:rsidRPr="004C040F">
          <w:rPr>
            <w:rFonts w:cs="v5.0.0"/>
            <w:i/>
          </w:rPr>
          <w:t>Note1:</w:t>
        </w:r>
        <w:r w:rsidR="00A614F5">
          <w:rPr>
            <w:rFonts w:cs="v5.0.0"/>
            <w:i/>
          </w:rPr>
          <w:t xml:space="preserve"> </w:t>
        </w:r>
        <w:r w:rsidR="004C040F">
          <w:rPr>
            <w:rFonts w:cs="v5.0.0"/>
            <w:i/>
          </w:rPr>
          <w:t xml:space="preserve">The signs are incorrect – to be updated. </w:t>
        </w:r>
        <w:r w:rsidR="00E14BE4">
          <w:rPr>
            <w:rFonts w:cs="v5.0.0"/>
            <w:i/>
          </w:rPr>
          <w:t>Note</w:t>
        </w:r>
        <w:r w:rsidR="004C040F">
          <w:rPr>
            <w:rFonts w:cs="v5.0.0"/>
            <w:i/>
          </w:rPr>
          <w:t>2</w:t>
        </w:r>
        <w:r w:rsidR="00E14BE4">
          <w:rPr>
            <w:rFonts w:cs="v5.0.0"/>
            <w:i/>
          </w:rPr>
          <w:t xml:space="preserve">: </w:t>
        </w:r>
        <w:r w:rsidR="00F01B5B">
          <w:rPr>
            <w:rFonts w:cs="v5.0.0"/>
            <w:i/>
          </w:rPr>
          <w:t xml:space="preserve">The curve for </w:t>
        </w:r>
        <w:r w:rsidR="00E14BE4">
          <w:rPr>
            <w:i/>
          </w:rPr>
          <w:t>θ</w:t>
        </w:r>
        <w:r w:rsidR="00E14BE4" w:rsidRPr="00F01B5B">
          <w:rPr>
            <w:i/>
            <w:vertAlign w:val="subscript"/>
          </w:rPr>
          <w:t>3</w:t>
        </w:r>
        <w:r w:rsidR="00E14BE4">
          <w:rPr>
            <w:i/>
            <w:vertAlign w:val="subscript"/>
          </w:rPr>
          <w:t xml:space="preserve"> </w:t>
        </w:r>
        <w:r w:rsidR="00E14BE4" w:rsidRPr="00F01B5B">
          <w:rPr>
            <w:i/>
          </w:rPr>
          <w:t>is to be ignored</w:t>
        </w:r>
        <w:r w:rsidR="00F01B5B">
          <w:rPr>
            <w:i/>
          </w:rPr>
          <w:t>.</w:t>
        </w:r>
      </w:ins>
    </w:p>
    <w:p w:rsidR="003212E5" w:rsidRPr="00F01B5B" w:rsidRDefault="003212E5" w:rsidP="00490FAD">
      <w:pPr>
        <w:jc w:val="center"/>
        <w:rPr>
          <w:ins w:id="429" w:author="Author"/>
          <w:rFonts w:cs="v5.0.0"/>
          <w:i/>
        </w:rPr>
      </w:pPr>
    </w:p>
    <w:p w:rsidR="00A30A28" w:rsidRDefault="00A30A28" w:rsidP="00A30A28">
      <w:pPr>
        <w:numPr>
          <w:ilvl w:val="0"/>
          <w:numId w:val="30"/>
        </w:numPr>
        <w:rPr>
          <w:ins w:id="430" w:author="Author"/>
          <w:rFonts w:cs="v5.0.0"/>
          <w:b/>
          <w:u w:val="single"/>
        </w:rPr>
      </w:pPr>
      <w:ins w:id="431" w:author="Author">
        <w:r w:rsidRPr="001316EC">
          <w:rPr>
            <w:rFonts w:cs="v5.0.0"/>
            <w:b/>
            <w:u w:val="single"/>
          </w:rPr>
          <w:t>R</w:t>
        </w:r>
        <w:r w:rsidRPr="001316EC">
          <w:rPr>
            <w:rFonts w:cs="v5.0.0" w:hint="eastAsia"/>
            <w:b/>
            <w:u w:val="single"/>
          </w:rPr>
          <w:t>elative power</w:t>
        </w:r>
      </w:ins>
    </w:p>
    <w:p w:rsidR="00A30A28" w:rsidRPr="00386E75" w:rsidRDefault="00A30A28" w:rsidP="00A30A28">
      <w:pPr>
        <w:rPr>
          <w:ins w:id="432" w:author="Author"/>
          <w:rFonts w:cs="v5.0.0"/>
        </w:rPr>
      </w:pPr>
      <w:ins w:id="433" w:author="Author">
        <w:r w:rsidRPr="00386E75">
          <w:rPr>
            <w:rFonts w:cs="v5.0.0"/>
          </w:rPr>
          <w:t>The signal power received by the UE from each respective path is given by</w:t>
        </w:r>
      </w:ins>
    </w:p>
    <w:p w:rsidR="00A30A28" w:rsidRPr="00676F5A" w:rsidRDefault="00D34717" w:rsidP="00A30A28">
      <w:pPr>
        <w:jc w:val="right"/>
        <w:rPr>
          <w:ins w:id="434" w:author="Author"/>
          <w:rFonts w:cs="v5.0.0"/>
        </w:rPr>
      </w:pPr>
      <m:oMath>
        <m:sSub>
          <m:sSubPr>
            <m:ctrlPr>
              <w:ins w:id="435" w:author="Author">
                <w:rPr>
                  <w:rFonts w:ascii="Cambria Math" w:hAnsi="Cambria Math" w:cs="v5.0.0"/>
                  <w:i/>
                </w:rPr>
              </w:ins>
            </m:ctrlPr>
          </m:sSubPr>
          <m:e>
            <m:r>
              <w:ins w:id="436" w:author="Author">
                <w:rPr>
                  <w:rFonts w:ascii="Cambria Math" w:hAnsi="Cambria Math" w:cs="v5.0.0"/>
                </w:rPr>
                <m:t>p</m:t>
              </w:ins>
            </m:r>
          </m:e>
          <m:sub>
            <m:r>
              <w:ins w:id="437" w:author="Author">
                <w:rPr>
                  <w:rFonts w:ascii="Cambria Math" w:hAnsi="Cambria Math" w:cs="v5.0.0"/>
                </w:rPr>
                <m:t>i</m:t>
              </w:ins>
            </m:r>
          </m:sub>
        </m:sSub>
        <m:d>
          <m:dPr>
            <m:ctrlPr>
              <w:ins w:id="438" w:author="Author">
                <w:rPr>
                  <w:rFonts w:ascii="Cambria Math" w:hAnsi="Cambria Math" w:cs="v5.0.0"/>
                  <w:i/>
                </w:rPr>
              </w:ins>
            </m:ctrlPr>
          </m:dPr>
          <m:e>
            <m:r>
              <w:ins w:id="439" w:author="Author">
                <w:rPr>
                  <w:rFonts w:ascii="Cambria Math" w:hAnsi="Cambria Math" w:cs="v5.0.0"/>
                </w:rPr>
                <m:t>t</m:t>
              </w:ins>
            </m:r>
          </m:e>
        </m:d>
        <m:r>
          <w:ins w:id="440" w:author="Author">
            <w:rPr>
              <w:rFonts w:ascii="Cambria Math" w:hAnsi="Cambria Math" w:cs="v5.0.0"/>
            </w:rPr>
            <m:t>=</m:t>
          </w:ins>
        </m:r>
        <m:sSup>
          <m:sSupPr>
            <m:ctrlPr>
              <w:ins w:id="441" w:author="Author">
                <w:rPr>
                  <w:rFonts w:ascii="Cambria Math" w:hAnsi="Cambria Math" w:cs="v5.0.0"/>
                  <w:i/>
                </w:rPr>
              </w:ins>
            </m:ctrlPr>
          </m:sSupPr>
          <m:e>
            <m:d>
              <m:dPr>
                <m:begChr m:val="|"/>
                <m:endChr m:val="|"/>
                <m:ctrlPr>
                  <w:ins w:id="442" w:author="Author">
                    <w:rPr>
                      <w:rFonts w:ascii="Cambria Math" w:hAnsi="Cambria Math" w:cs="v5.0.0"/>
                      <w:i/>
                    </w:rPr>
                  </w:ins>
                </m:ctrlPr>
              </m:dPr>
              <m:e>
                <m:r>
                  <w:ins w:id="443" w:author="Author">
                    <w:rPr>
                      <w:rFonts w:ascii="Cambria Math" w:hAnsi="Cambria Math" w:cs="v5.0.0"/>
                    </w:rPr>
                    <m:t>G</m:t>
                  </w:ins>
                </m:r>
                <m:d>
                  <m:dPr>
                    <m:ctrlPr>
                      <w:ins w:id="444" w:author="Author">
                        <w:rPr>
                          <w:rFonts w:ascii="Cambria Math" w:hAnsi="Cambria Math" w:cs="v5.0.0"/>
                          <w:i/>
                        </w:rPr>
                      </w:ins>
                    </m:ctrlPr>
                  </m:dPr>
                  <m:e>
                    <m:sSub>
                      <m:sSubPr>
                        <m:ctrlPr>
                          <w:ins w:id="445" w:author="Author">
                            <w:rPr>
                              <w:rFonts w:ascii="Cambria Math" w:hAnsi="Cambria Math" w:cs="v5.0.0"/>
                              <w:i/>
                            </w:rPr>
                          </w:ins>
                        </m:ctrlPr>
                      </m:sSubPr>
                      <m:e>
                        <m:r>
                          <w:ins w:id="446" w:author="Author">
                            <w:rPr>
                              <w:rFonts w:ascii="Cambria Math" w:hAnsi="Cambria Math" w:cs="v5.0.0"/>
                            </w:rPr>
                            <m:t>φ</m:t>
                          </w:ins>
                        </m:r>
                      </m:e>
                      <m:sub>
                        <m:r>
                          <w:ins w:id="447" w:author="Author">
                            <w:rPr>
                              <w:rFonts w:ascii="Cambria Math" w:hAnsi="Cambria Math" w:cs="v5.0.0"/>
                            </w:rPr>
                            <m:t>i</m:t>
                          </w:ins>
                        </m:r>
                      </m:sub>
                    </m:sSub>
                    <m:d>
                      <m:dPr>
                        <m:ctrlPr>
                          <w:ins w:id="448" w:author="Author">
                            <w:rPr>
                              <w:rFonts w:ascii="Cambria Math" w:hAnsi="Cambria Math" w:cs="v5.0.0"/>
                              <w:i/>
                            </w:rPr>
                          </w:ins>
                        </m:ctrlPr>
                      </m:dPr>
                      <m:e>
                        <m:r>
                          <w:ins w:id="449" w:author="Author">
                            <w:rPr>
                              <w:rFonts w:ascii="Cambria Math" w:hAnsi="Cambria Math" w:cs="v5.0.0"/>
                            </w:rPr>
                            <m:t>t</m:t>
                          </w:ins>
                        </m:r>
                      </m:e>
                    </m:d>
                  </m:e>
                </m:d>
              </m:e>
            </m:d>
          </m:e>
          <m:sup>
            <m:r>
              <w:ins w:id="450" w:author="Author">
                <w:rPr>
                  <w:rFonts w:ascii="Cambria Math" w:hAnsi="Cambria Math" w:cs="v5.0.0"/>
                </w:rPr>
                <m:t>2</m:t>
              </w:ins>
            </m:r>
          </m:sup>
        </m:sSup>
        <m:r>
          <w:ins w:id="451" w:author="Author">
            <w:rPr>
              <w:rFonts w:ascii="Cambria Math" w:hAnsi="Cambria Math" w:cs="v5.0.0"/>
            </w:rPr>
            <m:t>∙</m:t>
          </w:ins>
        </m:r>
        <m:d>
          <m:dPr>
            <m:begChr m:val="{"/>
            <m:endChr m:val=""/>
            <m:ctrlPr>
              <w:ins w:id="452" w:author="Author">
                <w:rPr>
                  <w:rFonts w:ascii="Cambria Math" w:hAnsi="Cambria Math" w:cs="v5.0.0"/>
                  <w:i/>
                </w:rPr>
              </w:ins>
            </m:ctrlPr>
          </m:dPr>
          <m:e>
            <m:eqArr>
              <m:eqArrPr>
                <m:ctrlPr>
                  <w:ins w:id="453" w:author="Author">
                    <w:rPr>
                      <w:rFonts w:ascii="Cambria Math" w:hAnsi="Cambria Math" w:cs="v5.0.0"/>
                      <w:i/>
                    </w:rPr>
                  </w:ins>
                </m:ctrlPr>
              </m:eqArrPr>
              <m:e>
                <m:f>
                  <m:fPr>
                    <m:ctrlPr>
                      <w:ins w:id="454" w:author="Author">
                        <w:rPr>
                          <w:rFonts w:ascii="Cambria Math" w:hAnsi="Cambria Math" w:cs="v5.0.0"/>
                          <w:i/>
                        </w:rPr>
                      </w:ins>
                    </m:ctrlPr>
                  </m:fPr>
                  <m:num>
                    <m:sSubSup>
                      <m:sSubSupPr>
                        <m:ctrlPr>
                          <w:ins w:id="455" w:author="Author">
                            <w:rPr>
                              <w:rFonts w:ascii="Cambria Math" w:hAnsi="Cambria Math" w:cs="v5.0.0"/>
                              <w:i/>
                            </w:rPr>
                          </w:ins>
                        </m:ctrlPr>
                      </m:sSubSupPr>
                      <m:e>
                        <m:r>
                          <w:ins w:id="456" w:author="Author">
                            <w:rPr>
                              <w:rFonts w:ascii="Cambria Math" w:hAnsi="Cambria Math" w:cs="v5.0.0"/>
                            </w:rPr>
                            <m:t>D</m:t>
                          </w:ins>
                        </m:r>
                      </m:e>
                      <m:sub>
                        <m:r>
                          <w:ins w:id="457" w:author="Author">
                            <w:rPr>
                              <w:rFonts w:ascii="Cambria Math" w:hAnsi="Cambria Math" w:cs="v5.0.0"/>
                            </w:rPr>
                            <m:t>min</m:t>
                          </w:ins>
                        </m:r>
                      </m:sub>
                      <m:sup>
                        <m:r>
                          <w:ins w:id="458" w:author="Author">
                            <w:rPr>
                              <w:rFonts w:ascii="Cambria Math" w:hAnsi="Cambria Math" w:cs="v5.0.0"/>
                            </w:rPr>
                            <m:t>2</m:t>
                          </w:ins>
                        </m:r>
                      </m:sup>
                    </m:sSubSup>
                  </m:num>
                  <m:den>
                    <m:sSup>
                      <m:sSupPr>
                        <m:ctrlPr>
                          <w:ins w:id="459" w:author="Author">
                            <w:rPr>
                              <w:rFonts w:ascii="Cambria Math" w:hAnsi="Cambria Math" w:cs="v5.0.0"/>
                              <w:i/>
                            </w:rPr>
                          </w:ins>
                        </m:ctrlPr>
                      </m:sSupPr>
                      <m:e>
                        <m:sSub>
                          <m:sSubPr>
                            <m:ctrlPr>
                              <w:ins w:id="460" w:author="Author">
                                <w:rPr>
                                  <w:rFonts w:ascii="Cambria Math" w:hAnsi="Cambria Math" w:cs="v5.0.0"/>
                                  <w:i/>
                                </w:rPr>
                              </w:ins>
                            </m:ctrlPr>
                          </m:sSubPr>
                          <m:e>
                            <m:sSubSup>
                              <m:sSubSupPr>
                                <m:ctrlPr>
                                  <w:ins w:id="461" w:author="Author">
                                    <w:rPr>
                                      <w:rFonts w:ascii="Cambria Math" w:hAnsi="Cambria Math" w:cs="v5.0.0"/>
                                      <w:i/>
                                    </w:rPr>
                                  </w:ins>
                                </m:ctrlPr>
                              </m:sSubSupPr>
                              <m:e>
                                <m:r>
                                  <w:ins w:id="462" w:author="Author">
                                    <w:rPr>
                                      <w:rFonts w:ascii="Cambria Math" w:hAnsi="Cambria Math" w:cs="v5.0.0"/>
                                    </w:rPr>
                                    <m:t>D</m:t>
                                  </w:ins>
                                </m:r>
                              </m:e>
                              <m:sub>
                                <m:r>
                                  <w:ins w:id="463" w:author="Author">
                                    <w:rPr>
                                      <w:rFonts w:ascii="Cambria Math" w:hAnsi="Cambria Math" w:cs="v5.0.0"/>
                                    </w:rPr>
                                    <m:t>min</m:t>
                                  </w:ins>
                                </m:r>
                              </m:sub>
                              <m:sup>
                                <m:r>
                                  <w:ins w:id="464" w:author="Author">
                                    <w:rPr>
                                      <w:rFonts w:ascii="Cambria Math" w:hAnsi="Cambria Math" w:cs="v5.0.0"/>
                                    </w:rPr>
                                    <m:t>2</m:t>
                                  </w:ins>
                                </m:r>
                              </m:sup>
                            </m:sSubSup>
                            <m:r>
                              <w:ins w:id="465" w:author="Author">
                                <w:rPr>
                                  <w:rFonts w:ascii="Cambria Math" w:hAnsi="Cambria Math" w:cs="v5.0.0"/>
                                </w:rPr>
                                <m:t>+(D</m:t>
                              </w:ins>
                            </m:r>
                          </m:e>
                          <m:sub>
                            <m:r>
                              <w:ins w:id="466" w:author="Author">
                                <w:rPr>
                                  <w:rFonts w:ascii="Cambria Math" w:hAnsi="Cambria Math" w:cs="v5.0.0"/>
                                </w:rPr>
                                <m:t>s</m:t>
                              </w:ins>
                            </m:r>
                          </m:sub>
                        </m:sSub>
                        <m:r>
                          <w:ins w:id="467" w:author="Author">
                            <w:rPr>
                              <w:rFonts w:ascii="Cambria Math" w:hAnsi="Cambria Math" w:cs="v5.0.0"/>
                            </w:rPr>
                            <m:t>+vt)</m:t>
                          </w:ins>
                        </m:r>
                      </m:e>
                      <m:sup>
                        <m:r>
                          <w:ins w:id="468" w:author="Author">
                            <w:rPr>
                              <w:rFonts w:ascii="Cambria Math" w:hAnsi="Cambria Math" w:cs="v5.0.0"/>
                            </w:rPr>
                            <m:t>2</m:t>
                          </w:ins>
                        </m:r>
                      </m:sup>
                    </m:sSup>
                  </m:den>
                </m:f>
                <m:r>
                  <w:ins w:id="469" w:author="Author">
                    <w:rPr>
                      <w:rFonts w:ascii="Cambria Math" w:hAnsi="Cambria Math" w:cs="v5.0.0"/>
                    </w:rPr>
                    <m:t>,    i=0,   0&lt;t≤</m:t>
                  </w:ins>
                </m:r>
                <m:sSub>
                  <m:sSubPr>
                    <m:ctrlPr>
                      <w:ins w:id="470" w:author="Author">
                        <w:rPr>
                          <w:rFonts w:ascii="Cambria Math" w:hAnsi="Cambria Math" w:cs="v5.0.0"/>
                          <w:i/>
                        </w:rPr>
                      </w:ins>
                    </m:ctrlPr>
                  </m:sSubPr>
                  <m:e>
                    <m:r>
                      <w:ins w:id="471" w:author="Author">
                        <w:rPr>
                          <w:rFonts w:ascii="Cambria Math" w:hAnsi="Cambria Math" w:cs="v5.0.0"/>
                        </w:rPr>
                        <m:t>D</m:t>
                      </w:ins>
                    </m:r>
                  </m:e>
                  <m:sub>
                    <m:r>
                      <w:ins w:id="472" w:author="Author">
                        <w:rPr>
                          <w:rFonts w:ascii="Cambria Math" w:hAnsi="Cambria Math" w:cs="v5.0.0"/>
                        </w:rPr>
                        <m:t>s</m:t>
                      </w:ins>
                    </m:r>
                  </m:sub>
                </m:sSub>
                <m:r>
                  <w:ins w:id="473" w:author="Author">
                    <w:rPr>
                      <w:rFonts w:ascii="Cambria Math" w:hAnsi="Cambria Math" w:cs="v5.0.0"/>
                    </w:rPr>
                    <m:t>/v</m:t>
                  </w:ins>
                </m:r>
              </m:e>
              <m:e>
                <m:f>
                  <m:fPr>
                    <m:ctrlPr>
                      <w:ins w:id="474" w:author="Author">
                        <w:rPr>
                          <w:rFonts w:ascii="Cambria Math" w:hAnsi="Cambria Math" w:cs="v5.0.0"/>
                          <w:i/>
                        </w:rPr>
                      </w:ins>
                    </m:ctrlPr>
                  </m:fPr>
                  <m:num>
                    <m:sSubSup>
                      <m:sSubSupPr>
                        <m:ctrlPr>
                          <w:ins w:id="475" w:author="Author">
                            <w:rPr>
                              <w:rFonts w:ascii="Cambria Math" w:hAnsi="Cambria Math" w:cs="v5.0.0"/>
                              <w:i/>
                            </w:rPr>
                          </w:ins>
                        </m:ctrlPr>
                      </m:sSubSupPr>
                      <m:e>
                        <m:r>
                          <w:ins w:id="476" w:author="Author">
                            <w:rPr>
                              <w:rFonts w:ascii="Cambria Math" w:hAnsi="Cambria Math" w:cs="v5.0.0"/>
                            </w:rPr>
                            <m:t>D</m:t>
                          </w:ins>
                        </m:r>
                      </m:e>
                      <m:sub>
                        <m:r>
                          <w:ins w:id="477" w:author="Author">
                            <w:rPr>
                              <w:rFonts w:ascii="Cambria Math" w:hAnsi="Cambria Math" w:cs="v5.0.0"/>
                            </w:rPr>
                            <m:t>min</m:t>
                          </w:ins>
                        </m:r>
                      </m:sub>
                      <m:sup>
                        <m:r>
                          <w:ins w:id="478" w:author="Author">
                            <w:rPr>
                              <w:rFonts w:ascii="Cambria Math" w:hAnsi="Cambria Math" w:cs="v5.0.0"/>
                            </w:rPr>
                            <m:t>2</m:t>
                          </w:ins>
                        </m:r>
                      </m:sup>
                    </m:sSubSup>
                  </m:num>
                  <m:den>
                    <m:sSup>
                      <m:sSupPr>
                        <m:ctrlPr>
                          <w:ins w:id="479" w:author="Author">
                            <w:rPr>
                              <w:rFonts w:ascii="Cambria Math" w:hAnsi="Cambria Math" w:cs="v5.0.0"/>
                              <w:i/>
                            </w:rPr>
                          </w:ins>
                        </m:ctrlPr>
                      </m:sSupPr>
                      <m:e>
                        <m:sSubSup>
                          <m:sSubSupPr>
                            <m:ctrlPr>
                              <w:ins w:id="480" w:author="Author">
                                <w:rPr>
                                  <w:rFonts w:ascii="Cambria Math" w:hAnsi="Cambria Math" w:cs="v5.0.0"/>
                                  <w:i/>
                                </w:rPr>
                              </w:ins>
                            </m:ctrlPr>
                          </m:sSubSupPr>
                          <m:e>
                            <m:r>
                              <w:ins w:id="481" w:author="Author">
                                <w:rPr>
                                  <w:rFonts w:ascii="Cambria Math" w:hAnsi="Cambria Math" w:cs="v5.0.0"/>
                                </w:rPr>
                                <m:t>D</m:t>
                              </w:ins>
                            </m:r>
                          </m:e>
                          <m:sub>
                            <m:r>
                              <w:ins w:id="482" w:author="Author">
                                <w:rPr>
                                  <w:rFonts w:ascii="Cambria Math" w:hAnsi="Cambria Math" w:cs="v5.0.0"/>
                                </w:rPr>
                                <m:t>min</m:t>
                              </w:ins>
                            </m:r>
                          </m:sub>
                          <m:sup>
                            <m:r>
                              <w:ins w:id="483" w:author="Author">
                                <w:rPr>
                                  <w:rFonts w:ascii="Cambria Math" w:hAnsi="Cambria Math" w:cs="v5.0.0"/>
                                </w:rPr>
                                <m:t>2</m:t>
                              </w:ins>
                            </m:r>
                          </m:sup>
                        </m:sSubSup>
                        <m:r>
                          <w:ins w:id="484" w:author="Author">
                            <w:rPr>
                              <w:rFonts w:ascii="Cambria Math" w:hAnsi="Cambria Math" w:cs="v5.0.0"/>
                            </w:rPr>
                            <m:t>+(vt)</m:t>
                          </w:ins>
                        </m:r>
                      </m:e>
                      <m:sup>
                        <m:r>
                          <w:ins w:id="485" w:author="Author">
                            <w:rPr>
                              <w:rFonts w:ascii="Cambria Math" w:hAnsi="Cambria Math" w:cs="v5.0.0"/>
                            </w:rPr>
                            <m:t>2</m:t>
                          </w:ins>
                        </m:r>
                      </m:sup>
                    </m:sSup>
                  </m:den>
                </m:f>
                <m:r>
                  <w:ins w:id="486" w:author="Author">
                    <w:rPr>
                      <w:rFonts w:ascii="Cambria Math" w:hAnsi="Cambria Math" w:cs="v5.0.0"/>
                    </w:rPr>
                    <m:t>,   i=1,       0&lt;t≤</m:t>
                  </w:ins>
                </m:r>
                <m:sSub>
                  <m:sSubPr>
                    <m:ctrlPr>
                      <w:ins w:id="487" w:author="Author">
                        <w:rPr>
                          <w:rFonts w:ascii="Cambria Math" w:hAnsi="Cambria Math" w:cs="v5.0.0"/>
                          <w:i/>
                        </w:rPr>
                      </w:ins>
                    </m:ctrlPr>
                  </m:sSubPr>
                  <m:e>
                    <m:r>
                      <w:ins w:id="488" w:author="Author">
                        <w:rPr>
                          <w:rFonts w:ascii="Cambria Math" w:hAnsi="Cambria Math" w:cs="v5.0.0"/>
                        </w:rPr>
                        <m:t>D</m:t>
                      </w:ins>
                    </m:r>
                  </m:e>
                  <m:sub>
                    <m:r>
                      <w:ins w:id="489" w:author="Author">
                        <w:rPr>
                          <w:rFonts w:ascii="Cambria Math" w:hAnsi="Cambria Math" w:cs="v5.0.0"/>
                        </w:rPr>
                        <m:t>s</m:t>
                      </w:ins>
                    </m:r>
                  </m:sub>
                </m:sSub>
                <m:r>
                  <w:ins w:id="490" w:author="Author">
                    <w:rPr>
                      <w:rFonts w:ascii="Cambria Math" w:hAnsi="Cambria Math" w:cs="v5.0.0"/>
                    </w:rPr>
                    <m:t>/v</m:t>
                  </w:ins>
                </m:r>
                <m:ctrlPr>
                  <w:ins w:id="491" w:author="Author">
                    <w:rPr>
                      <w:rFonts w:ascii="Cambria Math" w:eastAsia="Cambria Math" w:hAnsi="Cambria Math" w:cs="Cambria Math"/>
                      <w:i/>
                    </w:rPr>
                  </w:ins>
                </m:ctrlPr>
              </m:e>
              <m:e>
                <m:f>
                  <m:fPr>
                    <m:ctrlPr>
                      <w:ins w:id="492" w:author="Author">
                        <w:rPr>
                          <w:rFonts w:ascii="Cambria Math" w:hAnsi="Cambria Math" w:cs="v5.0.0"/>
                          <w:i/>
                        </w:rPr>
                      </w:ins>
                    </m:ctrlPr>
                  </m:fPr>
                  <m:num>
                    <m:sSubSup>
                      <m:sSubSupPr>
                        <m:ctrlPr>
                          <w:ins w:id="493" w:author="Author">
                            <w:rPr>
                              <w:rFonts w:ascii="Cambria Math" w:hAnsi="Cambria Math" w:cs="v5.0.0"/>
                              <w:i/>
                            </w:rPr>
                          </w:ins>
                        </m:ctrlPr>
                      </m:sSubSupPr>
                      <m:e>
                        <m:r>
                          <w:ins w:id="494" w:author="Author">
                            <w:rPr>
                              <w:rFonts w:ascii="Cambria Math" w:hAnsi="Cambria Math" w:cs="v5.0.0"/>
                            </w:rPr>
                            <m:t>D</m:t>
                          </w:ins>
                        </m:r>
                      </m:e>
                      <m:sub>
                        <m:r>
                          <w:ins w:id="495" w:author="Author">
                            <w:rPr>
                              <w:rFonts w:ascii="Cambria Math" w:hAnsi="Cambria Math" w:cs="v5.0.0"/>
                            </w:rPr>
                            <m:t>min</m:t>
                          </w:ins>
                        </m:r>
                      </m:sub>
                      <m:sup>
                        <m:r>
                          <w:ins w:id="496" w:author="Author">
                            <w:rPr>
                              <w:rFonts w:ascii="Cambria Math" w:hAnsi="Cambria Math" w:cs="v5.0.0"/>
                            </w:rPr>
                            <m:t>2</m:t>
                          </w:ins>
                        </m:r>
                      </m:sup>
                    </m:sSubSup>
                  </m:num>
                  <m:den>
                    <m:sSup>
                      <m:sSupPr>
                        <m:ctrlPr>
                          <w:ins w:id="497" w:author="Author">
                            <w:rPr>
                              <w:rFonts w:ascii="Cambria Math" w:hAnsi="Cambria Math" w:cs="v5.0.0"/>
                              <w:i/>
                            </w:rPr>
                          </w:ins>
                        </m:ctrlPr>
                      </m:sSupPr>
                      <m:e>
                        <m:sSub>
                          <m:sSubPr>
                            <m:ctrlPr>
                              <w:ins w:id="498" w:author="Author">
                                <w:rPr>
                                  <w:rFonts w:ascii="Cambria Math" w:hAnsi="Cambria Math" w:cs="v5.0.0"/>
                                  <w:i/>
                                </w:rPr>
                              </w:ins>
                            </m:ctrlPr>
                          </m:sSubPr>
                          <m:e>
                            <m:sSubSup>
                              <m:sSubSupPr>
                                <m:ctrlPr>
                                  <w:ins w:id="499" w:author="Author">
                                    <w:rPr>
                                      <w:rFonts w:ascii="Cambria Math" w:hAnsi="Cambria Math" w:cs="v5.0.0"/>
                                      <w:i/>
                                    </w:rPr>
                                  </w:ins>
                                </m:ctrlPr>
                              </m:sSubSupPr>
                              <m:e>
                                <m:r>
                                  <w:ins w:id="500" w:author="Author">
                                    <w:rPr>
                                      <w:rFonts w:ascii="Cambria Math" w:hAnsi="Cambria Math" w:cs="v5.0.0"/>
                                    </w:rPr>
                                    <m:t>D</m:t>
                                  </w:ins>
                                </m:r>
                              </m:e>
                              <m:sub>
                                <m:r>
                                  <w:ins w:id="501" w:author="Author">
                                    <w:rPr>
                                      <w:rFonts w:ascii="Cambria Math" w:hAnsi="Cambria Math" w:cs="v5.0.0"/>
                                    </w:rPr>
                                    <m:t>min</m:t>
                                  </w:ins>
                                </m:r>
                              </m:sub>
                              <m:sup>
                                <m:r>
                                  <w:ins w:id="502" w:author="Author">
                                    <w:rPr>
                                      <w:rFonts w:ascii="Cambria Math" w:hAnsi="Cambria Math" w:cs="v5.0.0"/>
                                    </w:rPr>
                                    <m:t>2</m:t>
                                  </w:ins>
                                </m:r>
                              </m:sup>
                            </m:sSubSup>
                            <m:r>
                              <w:ins w:id="503" w:author="Author">
                                <w:rPr>
                                  <w:rFonts w:ascii="Cambria Math" w:hAnsi="Cambria Math" w:cs="v5.0.0"/>
                                </w:rPr>
                                <m:t>+(D</m:t>
                              </w:ins>
                            </m:r>
                          </m:e>
                          <m:sub>
                            <m:r>
                              <w:ins w:id="504" w:author="Author">
                                <w:rPr>
                                  <w:rFonts w:ascii="Cambria Math" w:hAnsi="Cambria Math" w:cs="v5.0.0"/>
                                </w:rPr>
                                <m:t>s</m:t>
                              </w:ins>
                            </m:r>
                          </m:sub>
                        </m:sSub>
                        <m:r>
                          <w:ins w:id="505" w:author="Author">
                            <w:rPr>
                              <w:rFonts w:ascii="Cambria Math" w:hAnsi="Cambria Math" w:cs="v5.0.0"/>
                            </w:rPr>
                            <m:t>-vt)</m:t>
                          </w:ins>
                        </m:r>
                      </m:e>
                      <m:sup>
                        <m:r>
                          <w:ins w:id="506" w:author="Author">
                            <w:rPr>
                              <w:rFonts w:ascii="Cambria Math" w:hAnsi="Cambria Math" w:cs="v5.0.0"/>
                            </w:rPr>
                            <m:t>2</m:t>
                          </w:ins>
                        </m:r>
                      </m:sup>
                    </m:sSup>
                  </m:den>
                </m:f>
                <m:r>
                  <w:ins w:id="507" w:author="Author">
                    <w:rPr>
                      <w:rFonts w:ascii="Cambria Math" w:hAnsi="Cambria Math" w:cs="v5.0.0"/>
                    </w:rPr>
                    <m:t>,   i=2,  0&lt;t≤</m:t>
                  </w:ins>
                </m:r>
                <m:sSub>
                  <m:sSubPr>
                    <m:ctrlPr>
                      <w:ins w:id="508" w:author="Author">
                        <w:rPr>
                          <w:rFonts w:ascii="Cambria Math" w:hAnsi="Cambria Math" w:cs="v5.0.0"/>
                          <w:i/>
                        </w:rPr>
                      </w:ins>
                    </m:ctrlPr>
                  </m:sSubPr>
                  <m:e>
                    <m:r>
                      <w:ins w:id="509" w:author="Author">
                        <w:rPr>
                          <w:rFonts w:ascii="Cambria Math" w:hAnsi="Cambria Math" w:cs="v5.0.0"/>
                        </w:rPr>
                        <m:t>D</m:t>
                      </w:ins>
                    </m:r>
                  </m:e>
                  <m:sub>
                    <m:r>
                      <w:ins w:id="510" w:author="Author">
                        <w:rPr>
                          <w:rFonts w:ascii="Cambria Math" w:hAnsi="Cambria Math" w:cs="v5.0.0"/>
                        </w:rPr>
                        <m:t>s</m:t>
                      </w:ins>
                    </m:r>
                  </m:sub>
                </m:sSub>
                <m:r>
                  <w:ins w:id="511" w:author="Author">
                    <w:rPr>
                      <w:rFonts w:ascii="Cambria Math" w:hAnsi="Cambria Math" w:cs="v5.0.0"/>
                    </w:rPr>
                    <m:t>/v</m:t>
                  </w:ins>
                </m:r>
                <m:ctrlPr>
                  <w:ins w:id="512" w:author="Author">
                    <w:rPr>
                      <w:rFonts w:ascii="Cambria Math" w:eastAsia="Cambria Math" w:hAnsi="Cambria Math" w:cs="Cambria Math"/>
                      <w:i/>
                    </w:rPr>
                  </w:ins>
                </m:ctrlPr>
              </m:e>
              <m:e>
                <m:ctrlPr>
                  <w:ins w:id="513" w:author="Author">
                    <w:rPr>
                      <w:rFonts w:ascii="Cambria Math" w:eastAsia="Cambria Math" w:hAnsi="Cambria Math" w:cs="Cambria Math"/>
                      <w:i/>
                    </w:rPr>
                  </w:ins>
                </m:ctrlPr>
              </m:e>
              <m:e>
                <m:sSub>
                  <m:sSubPr>
                    <m:ctrlPr>
                      <w:ins w:id="514" w:author="Author">
                        <w:rPr>
                          <w:rFonts w:ascii="Cambria Math" w:eastAsia="Cambria Math" w:hAnsi="Cambria Math" w:cs="Cambria Math"/>
                          <w:i/>
                        </w:rPr>
                      </w:ins>
                    </m:ctrlPr>
                  </m:sSubPr>
                  <m:e>
                    <m:r>
                      <w:ins w:id="515" w:author="Author">
                        <w:rPr>
                          <w:rFonts w:ascii="Cambria Math" w:eastAsia="Cambria Math" w:hAnsi="Cambria Math" w:cs="Cambria Math"/>
                        </w:rPr>
                        <m:t>p</m:t>
                      </w:ins>
                    </m:r>
                  </m:e>
                  <m:sub>
                    <m:r>
                      <w:ins w:id="516" w:author="Author">
                        <w:rPr>
                          <w:rFonts w:ascii="Cambria Math" w:eastAsia="Cambria Math" w:hAnsi="Cambria Math" w:cs="Cambria Math"/>
                        </w:rPr>
                        <m:t>i</m:t>
                      </w:ins>
                    </m:r>
                  </m:sub>
                </m:sSub>
                <m:d>
                  <m:dPr>
                    <m:ctrlPr>
                      <w:ins w:id="517" w:author="Author">
                        <w:rPr>
                          <w:rFonts w:ascii="Cambria Math" w:eastAsia="Cambria Math" w:hAnsi="Cambria Math" w:cs="Cambria Math"/>
                          <w:i/>
                        </w:rPr>
                      </w:ins>
                    </m:ctrlPr>
                  </m:dPr>
                  <m:e>
                    <m:r>
                      <w:ins w:id="518" w:author="Author">
                        <w:rPr>
                          <w:rFonts w:ascii="Cambria Math" w:eastAsia="Cambria Math" w:hAnsi="Cambria Math" w:cs="Cambria Math"/>
                        </w:rPr>
                        <m:t xml:space="preserve">t </m:t>
                      </w:ins>
                    </m:r>
                    <m:r>
                      <w:ins w:id="519" w:author="Author">
                        <m:rPr>
                          <m:sty m:val="p"/>
                        </m:rPr>
                        <w:rPr>
                          <w:rFonts w:ascii="Cambria Math" w:eastAsia="Cambria Math" w:hAnsi="Cambria Math" w:cs="Cambria Math"/>
                        </w:rPr>
                        <m:t>mod</m:t>
                      </w:ins>
                    </m:r>
                    <m:d>
                      <m:dPr>
                        <m:ctrlPr>
                          <w:ins w:id="520" w:author="Author">
                            <w:rPr>
                              <w:rFonts w:ascii="Cambria Math" w:eastAsia="Cambria Math" w:hAnsi="Cambria Math" w:cs="Cambria Math"/>
                              <w:i/>
                            </w:rPr>
                          </w:ins>
                        </m:ctrlPr>
                      </m:dPr>
                      <m:e>
                        <m:f>
                          <m:fPr>
                            <m:ctrlPr>
                              <w:ins w:id="521" w:author="Author">
                                <w:rPr>
                                  <w:rFonts w:ascii="Cambria Math" w:hAnsi="Cambria Math" w:cs="v5.0.0"/>
                                  <w:i/>
                                </w:rPr>
                              </w:ins>
                            </m:ctrlPr>
                          </m:fPr>
                          <m:num>
                            <m:sSub>
                              <m:sSubPr>
                                <m:ctrlPr>
                                  <w:ins w:id="522" w:author="Author">
                                    <w:rPr>
                                      <w:rFonts w:ascii="Cambria Math" w:hAnsi="Cambria Math" w:cs="v5.0.0"/>
                                      <w:i/>
                                    </w:rPr>
                                  </w:ins>
                                </m:ctrlPr>
                              </m:sSubPr>
                              <m:e>
                                <m:r>
                                  <w:ins w:id="523" w:author="Author">
                                    <w:rPr>
                                      <w:rFonts w:ascii="Cambria Math" w:hAnsi="Cambria Math" w:cs="v5.0.0"/>
                                    </w:rPr>
                                    <m:t>D</m:t>
                                  </w:ins>
                                </m:r>
                              </m:e>
                              <m:sub>
                                <m:r>
                                  <w:ins w:id="524" w:author="Author">
                                    <w:rPr>
                                      <w:rFonts w:ascii="Cambria Math" w:hAnsi="Cambria Math" w:cs="v5.0.0"/>
                                    </w:rPr>
                                    <m:t>s</m:t>
                                  </w:ins>
                                </m:r>
                              </m:sub>
                            </m:sSub>
                            <m:ctrlPr>
                              <w:ins w:id="525" w:author="Author">
                                <w:rPr>
                                  <w:rFonts w:ascii="Cambria Math" w:eastAsia="Cambria Math" w:hAnsi="Cambria Math" w:cs="Cambria Math"/>
                                  <w:i/>
                                </w:rPr>
                              </w:ins>
                            </m:ctrlPr>
                          </m:num>
                          <m:den>
                            <m:r>
                              <w:ins w:id="526" w:author="Author">
                                <w:rPr>
                                  <w:rFonts w:ascii="Cambria Math" w:hAnsi="Cambria Math" w:cs="v5.0.0"/>
                                </w:rPr>
                                <m:t>v</m:t>
                              </w:ins>
                            </m:r>
                          </m:den>
                        </m:f>
                      </m:e>
                    </m:d>
                  </m:e>
                </m:d>
                <m:r>
                  <w:ins w:id="527" w:author="Author">
                    <w:rPr>
                      <w:rFonts w:ascii="Cambria Math" w:eastAsia="Cambria Math" w:hAnsi="Cambria Math" w:cs="Cambria Math"/>
                    </w:rPr>
                    <m:t>,  ∀i,  t&gt;</m:t>
                  </w:ins>
                </m:r>
                <m:sSub>
                  <m:sSubPr>
                    <m:ctrlPr>
                      <w:ins w:id="528" w:author="Author">
                        <w:rPr>
                          <w:rFonts w:ascii="Cambria Math" w:hAnsi="Cambria Math" w:cs="v5.0.0"/>
                          <w:i/>
                        </w:rPr>
                      </w:ins>
                    </m:ctrlPr>
                  </m:sSubPr>
                  <m:e>
                    <m:r>
                      <w:ins w:id="529" w:author="Author">
                        <w:rPr>
                          <w:rFonts w:ascii="Cambria Math" w:hAnsi="Cambria Math" w:cs="v5.0.0"/>
                        </w:rPr>
                        <m:t>D</m:t>
                      </w:ins>
                    </m:r>
                  </m:e>
                  <m:sub>
                    <m:r>
                      <w:ins w:id="530" w:author="Author">
                        <w:rPr>
                          <w:rFonts w:ascii="Cambria Math" w:hAnsi="Cambria Math" w:cs="v5.0.0"/>
                        </w:rPr>
                        <m:t>s</m:t>
                      </w:ins>
                    </m:r>
                  </m:sub>
                </m:sSub>
                <m:r>
                  <w:ins w:id="531" w:author="Author">
                    <w:rPr>
                      <w:rFonts w:ascii="Cambria Math" w:hAnsi="Cambria Math" w:cs="v5.0.0"/>
                    </w:rPr>
                    <m:t>/v</m:t>
                  </w:ins>
                </m:r>
              </m:e>
            </m:eqArr>
          </m:e>
        </m:d>
      </m:oMath>
      <w:ins w:id="532" w:author="Author">
        <w:r w:rsidR="00A30A28" w:rsidRPr="00963FEE">
          <w:rPr>
            <w:rFonts w:cs="v5.0.0"/>
          </w:rPr>
          <w:tab/>
        </w:r>
        <w:r w:rsidR="00A30A28" w:rsidRPr="00963FEE">
          <w:rPr>
            <w:rFonts w:cs="v5.0.0"/>
          </w:rPr>
          <w:tab/>
        </w:r>
        <w:r w:rsidR="00A30A28" w:rsidRPr="00963FEE">
          <w:rPr>
            <w:rFonts w:cs="v5.0.0"/>
          </w:rPr>
          <w:tab/>
        </w:r>
        <w:r w:rsidR="00A30A28" w:rsidRPr="00963FEE">
          <w:rPr>
            <w:rFonts w:cs="v5.0.0"/>
          </w:rPr>
          <w:tab/>
        </w:r>
        <w:r w:rsidR="00A30A28" w:rsidRPr="00963FEE">
          <w:rPr>
            <w:rFonts w:cs="v5.0.0"/>
          </w:rPr>
          <w:tab/>
        </w:r>
        <w:r w:rsidR="00A30A28" w:rsidRPr="00963FEE">
          <w:rPr>
            <w:rFonts w:cs="v5.0.0"/>
          </w:rPr>
          <w:tab/>
          <w:t>(6.</w:t>
        </w:r>
        <w:r w:rsidR="00C23BC9">
          <w:rPr>
            <w:rFonts w:cs="v5.0.0"/>
          </w:rPr>
          <w:t>5</w:t>
        </w:r>
        <w:del w:id="533" w:author="Author">
          <w:r w:rsidR="00A30A28" w:rsidRPr="00963FEE" w:rsidDel="00C23BC9">
            <w:rPr>
              <w:rFonts w:cs="v5.0.0"/>
            </w:rPr>
            <w:delText>2</w:delText>
          </w:r>
        </w:del>
        <w:r w:rsidR="00A30A28" w:rsidRPr="00963FEE">
          <w:rPr>
            <w:rFonts w:cs="v5.0.0"/>
          </w:rPr>
          <w:t>.3.</w:t>
        </w:r>
        <w:r w:rsidR="00A30A28">
          <w:rPr>
            <w:rFonts w:cs="v5.0.0"/>
          </w:rPr>
          <w:t>3</w:t>
        </w:r>
        <w:r w:rsidR="00A30A28" w:rsidRPr="00963FEE">
          <w:rPr>
            <w:rFonts w:cs="v5.0.0"/>
          </w:rPr>
          <w:t>-3)</w:t>
        </w:r>
      </w:ins>
    </w:p>
    <w:p w:rsidR="00A30A28" w:rsidRPr="00386E75" w:rsidRDefault="00A30A28" w:rsidP="00A30A28">
      <w:pPr>
        <w:rPr>
          <w:ins w:id="534" w:author="Author"/>
        </w:rPr>
      </w:pPr>
      <w:ins w:id="535" w:author="Author">
        <w:r w:rsidRPr="00386E75">
          <w:rPr>
            <w:rFonts w:cs="v5.0.0"/>
          </w:rPr>
          <w:t xml:space="preserve">where </w:t>
        </w:r>
        <w:r w:rsidRPr="00386E75">
          <w:rPr>
            <w:rFonts w:cs="v5.0.0"/>
            <w:i/>
          </w:rPr>
          <w:t>G(</w:t>
        </w:r>
        <w:r w:rsidRPr="00386E75">
          <w:rPr>
            <w:i/>
          </w:rPr>
          <w:t>φ</w:t>
        </w:r>
        <w:r w:rsidRPr="00386E75">
          <w:rPr>
            <w:rFonts w:cs="v5.0.0"/>
            <w:i/>
          </w:rPr>
          <w:t>)</w:t>
        </w:r>
        <w:r w:rsidRPr="00386E75">
          <w:rPr>
            <w:rFonts w:cs="v5.0.0"/>
          </w:rPr>
          <w:t xml:space="preserve"> is a function describing the RRH beam characteristics (amplitude and phase) at angle </w:t>
        </w:r>
        <w:r w:rsidRPr="00386E75">
          <w:rPr>
            <w:i/>
          </w:rPr>
          <w:t>φ</w:t>
        </w:r>
        <w:r w:rsidRPr="00386E75">
          <w:t xml:space="preserve"> relative to the main lobe, and </w:t>
        </w:r>
        <w:r w:rsidRPr="00386E75">
          <w:rPr>
            <w:i/>
          </w:rPr>
          <w:t>φ</w:t>
        </w:r>
        <w:r w:rsidRPr="00386E75">
          <w:rPr>
            <w:i/>
            <w:vertAlign w:val="subscript"/>
          </w:rPr>
          <w:t>i</w:t>
        </w:r>
        <w:r w:rsidRPr="00386E75">
          <w:rPr>
            <w:i/>
          </w:rPr>
          <w:t>(t)</w:t>
        </w:r>
        <w:r w:rsidRPr="00386E75">
          <w:t xml:space="preserve"> is said angle for the </w:t>
        </w:r>
        <w:r w:rsidRPr="00386E75">
          <w:rPr>
            <w:i/>
          </w:rPr>
          <w:t>i</w:t>
        </w:r>
        <w:r w:rsidRPr="00386E75">
          <w:rPr>
            <w:i/>
            <w:vertAlign w:val="superscript"/>
          </w:rPr>
          <w:t>th</w:t>
        </w:r>
        <w:r w:rsidRPr="00386E75">
          <w:t xml:space="preserve"> path at time </w:t>
        </w:r>
        <w:r w:rsidRPr="00386E75">
          <w:rPr>
            <w:i/>
          </w:rPr>
          <w:t>t</w:t>
        </w:r>
        <w:r w:rsidRPr="00386E75">
          <w:t>.</w:t>
        </w:r>
      </w:ins>
    </w:p>
    <w:p w:rsidR="00A30A28" w:rsidRDefault="00A30A28" w:rsidP="00A30A28">
      <w:pPr>
        <w:rPr>
          <w:ins w:id="536" w:author="Author"/>
          <w:rFonts w:cs="v5.0.0"/>
        </w:rPr>
      </w:pPr>
      <w:ins w:id="537" w:author="Author">
        <w:r w:rsidRPr="00386E75">
          <w:t>For the purpose of evaluation, the beam is modelled as a linear array with beam shaping weights provided in Table</w:t>
        </w:r>
        <w:r>
          <w:t xml:space="preserve"> 6.2.3.3-5, by which </w:t>
        </w:r>
        <w:r w:rsidRPr="00386E75">
          <w:rPr>
            <w:rFonts w:cs="v5.0.0"/>
            <w:i/>
          </w:rPr>
          <w:t>G(</w:t>
        </w:r>
        <w:r w:rsidRPr="00386E75">
          <w:rPr>
            <w:i/>
          </w:rPr>
          <w:t>φ</w:t>
        </w:r>
        <w:r w:rsidRPr="00386E75">
          <w:rPr>
            <w:rFonts w:cs="v5.0.0"/>
            <w:i/>
          </w:rPr>
          <w:t>)</w:t>
        </w:r>
        <w:r>
          <w:rPr>
            <w:rFonts w:cs="v5.0.0"/>
          </w:rPr>
          <w:t xml:space="preserve"> </w:t>
        </w:r>
        <w:r w:rsidR="00C60ADE">
          <w:rPr>
            <w:rFonts w:cs="v5.0.0"/>
          </w:rPr>
          <w:t>is modelled by</w:t>
        </w:r>
        <w:r>
          <w:rPr>
            <w:rFonts w:cs="v5.0.0"/>
          </w:rPr>
          <w:t xml:space="preserve"> a FIR filter. See Figure 6.2.3.3-2 for a sketch of </w:t>
        </w:r>
        <m:oMath>
          <m:r>
            <w:rPr>
              <w:rFonts w:ascii="Cambria Math" w:hAnsi="Cambria Math" w:cs="v5.0.0"/>
            </w:rPr>
            <m:t xml:space="preserve"> </m:t>
          </m:r>
          <m:sSup>
            <m:sSupPr>
              <m:ctrlPr>
                <w:rPr>
                  <w:rFonts w:ascii="Cambria Math" w:hAnsi="Cambria Math" w:cs="v5.0.0"/>
                  <w:i/>
                </w:rPr>
              </m:ctrlPr>
            </m:sSupPr>
            <m:e>
              <m:d>
                <m:dPr>
                  <m:begChr m:val="|"/>
                  <m:endChr m:val="|"/>
                  <m:ctrlPr>
                    <w:rPr>
                      <w:rFonts w:ascii="Cambria Math" w:hAnsi="Cambria Math" w:cs="v5.0.0"/>
                      <w:i/>
                    </w:rPr>
                  </m:ctrlPr>
                </m:dPr>
                <m:e>
                  <m:r>
                    <w:rPr>
                      <w:rFonts w:ascii="Cambria Math" w:hAnsi="Cambria Math" w:cs="v5.0.0"/>
                    </w:rPr>
                    <m:t>G</m:t>
                  </m:r>
                  <m:d>
                    <m:dPr>
                      <m:ctrlPr>
                        <w:rPr>
                          <w:rFonts w:ascii="Cambria Math" w:hAnsi="Cambria Math" w:cs="v5.0.0"/>
                          <w:i/>
                        </w:rPr>
                      </m:ctrlPr>
                    </m:dPr>
                    <m:e>
                      <m:r>
                        <w:rPr>
                          <w:rFonts w:ascii="Cambria Math" w:hAnsi="Cambria Math" w:cs="v5.0.0"/>
                        </w:rPr>
                        <m:t>φ</m:t>
                      </m:r>
                    </m:e>
                  </m:d>
                </m:e>
              </m:d>
            </m:e>
            <m:sup>
              <m:r>
                <w:rPr>
                  <w:rFonts w:ascii="Cambria Math" w:hAnsi="Cambria Math" w:cs="v5.0.0"/>
                </w:rPr>
                <m:t>2</m:t>
              </m:r>
            </m:sup>
          </m:sSup>
        </m:oMath>
        <w:r>
          <w:rPr>
            <w:rFonts w:cs="v5.0.0"/>
          </w:rPr>
          <w:t>.</w:t>
        </w:r>
      </w:ins>
    </w:p>
    <w:p w:rsidR="00C52FBB" w:rsidRDefault="00C52FBB">
      <w:pPr>
        <w:spacing w:after="0"/>
        <w:rPr>
          <w:ins w:id="538" w:author="Author"/>
        </w:rPr>
      </w:pPr>
      <w:ins w:id="539" w:author="Author">
        <w:r>
          <w:br w:type="page"/>
        </w:r>
      </w:ins>
    </w:p>
    <w:p w:rsidR="00A30A28" w:rsidRPr="0055776C" w:rsidRDefault="00A30A28" w:rsidP="00A30A28">
      <w:pPr>
        <w:pStyle w:val="MTDisplayEquation"/>
        <w:jc w:val="center"/>
        <w:rPr>
          <w:ins w:id="540" w:author="Author"/>
          <w:lang w:eastAsia="zh-CN"/>
        </w:rPr>
      </w:pPr>
      <w:ins w:id="541" w:author="Author">
        <w:r w:rsidRPr="0081049D">
          <w:lastRenderedPageBreak/>
          <w:t xml:space="preserve">Table </w:t>
        </w:r>
        <w:r w:rsidRPr="0055776C">
          <w:rPr>
            <w:rFonts w:hint="eastAsia"/>
          </w:rPr>
          <w:t>6.</w:t>
        </w:r>
        <w:r w:rsidR="00C23BC9">
          <w:t>5</w:t>
        </w:r>
        <w:del w:id="542" w:author="Author">
          <w:r w:rsidRPr="0055776C" w:rsidDel="00C23BC9">
            <w:rPr>
              <w:rFonts w:hint="eastAsia"/>
            </w:rPr>
            <w:delText>2</w:delText>
          </w:r>
        </w:del>
        <w:r w:rsidRPr="0055776C">
          <w:rPr>
            <w:rFonts w:hint="eastAsia"/>
          </w:rPr>
          <w:t>.3</w:t>
        </w:r>
        <w:r>
          <w:rPr>
            <w:rFonts w:hint="eastAsia"/>
            <w:lang w:eastAsia="zh-CN"/>
          </w:rPr>
          <w:t>.</w:t>
        </w:r>
        <w:r>
          <w:rPr>
            <w:lang w:eastAsia="zh-CN"/>
          </w:rPr>
          <w:t>3</w:t>
        </w:r>
        <w:r>
          <w:rPr>
            <w:rFonts w:hint="eastAsia"/>
          </w:rPr>
          <w:t>-</w:t>
        </w:r>
        <w:r>
          <w:t>5</w:t>
        </w:r>
        <w:r w:rsidRPr="0081049D">
          <w:t xml:space="preserve">: </w:t>
        </w:r>
        <w:r>
          <w:t>Coefficients for modelling beam shape characteristics</w:t>
        </w:r>
      </w:ins>
    </w:p>
    <w:tbl>
      <w:tblPr>
        <w:tblW w:w="0" w:type="auto"/>
        <w:jc w:val="center"/>
        <w:tblInd w:w="1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2514"/>
      </w:tblGrid>
      <w:tr w:rsidR="00A30A28" w:rsidRPr="0081049D" w:rsidTr="00A03F50">
        <w:trPr>
          <w:trHeight w:val="285"/>
          <w:jc w:val="center"/>
          <w:ins w:id="543" w:author="Author"/>
        </w:trPr>
        <w:tc>
          <w:tcPr>
            <w:tcW w:w="2126" w:type="dxa"/>
          </w:tcPr>
          <w:p w:rsidR="00A30A28" w:rsidRPr="0081049D" w:rsidRDefault="00A30A28" w:rsidP="00CE4100">
            <w:pPr>
              <w:pStyle w:val="TAH"/>
              <w:rPr>
                <w:ins w:id="544" w:author="Author"/>
                <w:rFonts w:ascii="Times New Roman" w:hAnsi="Times New Roman"/>
                <w:sz w:val="20"/>
              </w:rPr>
            </w:pPr>
            <w:ins w:id="545" w:author="Author">
              <w:r>
                <w:rPr>
                  <w:rFonts w:ascii="Times New Roman" w:hAnsi="Times New Roman"/>
                  <w:sz w:val="20"/>
                </w:rPr>
                <w:t xml:space="preserve">Array </w:t>
              </w:r>
              <w:r w:rsidR="00CE4100">
                <w:rPr>
                  <w:rFonts w:ascii="Times New Roman" w:hAnsi="Times New Roman"/>
                  <w:sz w:val="20"/>
                </w:rPr>
                <w:t>w</w:t>
              </w:r>
              <w:r>
                <w:rPr>
                  <w:rFonts w:ascii="Times New Roman" w:hAnsi="Times New Roman"/>
                  <w:sz w:val="20"/>
                </w:rPr>
                <w:t>eight</w:t>
              </w:r>
              <w:r w:rsidR="00ED06C3">
                <w:rPr>
                  <w:rFonts w:ascii="Times New Roman" w:hAnsi="Times New Roman"/>
                  <w:sz w:val="20"/>
                </w:rPr>
                <w:t xml:space="preserve"> </w:t>
              </w:r>
              <m:oMath>
                <m:r>
                  <m:rPr>
                    <m:sty m:val="bi"/>
                  </m:rPr>
                  <w:rPr>
                    <w:rFonts w:ascii="Cambria Math" w:hAnsi="Cambria Math"/>
                    <w:sz w:val="20"/>
                  </w:rPr>
                  <m:t>k</m:t>
                </m:r>
              </m:oMath>
            </w:ins>
          </w:p>
        </w:tc>
        <w:tc>
          <w:tcPr>
            <w:tcW w:w="2514" w:type="dxa"/>
          </w:tcPr>
          <w:p w:rsidR="00A30A28" w:rsidRPr="0081049D" w:rsidRDefault="00CE4100" w:rsidP="00A03F50">
            <w:pPr>
              <w:pStyle w:val="TAH"/>
              <w:rPr>
                <w:ins w:id="546" w:author="Author"/>
                <w:rFonts w:ascii="Times New Roman" w:hAnsi="Times New Roman"/>
                <w:sz w:val="20"/>
              </w:rPr>
            </w:pPr>
            <w:ins w:id="547" w:author="Author">
              <w:r>
                <w:rPr>
                  <w:rFonts w:ascii="Times New Roman" w:hAnsi="Times New Roman"/>
                  <w:sz w:val="20"/>
                </w:rPr>
                <w:t xml:space="preserve">Coefficient </w:t>
              </w:r>
              <m:oMath>
                <m:sSub>
                  <m:sSubPr>
                    <m:ctrlPr>
                      <w:rPr>
                        <w:rFonts w:ascii="Cambria Math" w:hAnsi="Cambria Math"/>
                        <w:b w:val="0"/>
                        <w:i/>
                        <w:sz w:val="20"/>
                      </w:rPr>
                    </m:ctrlPr>
                  </m:sSubPr>
                  <m:e>
                    <m:r>
                      <m:rPr>
                        <m:sty m:val="bi"/>
                      </m:rPr>
                      <w:rPr>
                        <w:rFonts w:ascii="Cambria Math" w:hAnsi="Cambria Math"/>
                        <w:sz w:val="20"/>
                      </w:rPr>
                      <m:t>a</m:t>
                    </m:r>
                  </m:e>
                  <m:sub>
                    <m:r>
                      <m:rPr>
                        <m:sty m:val="bi"/>
                      </m:rPr>
                      <w:rPr>
                        <w:rFonts w:ascii="Cambria Math" w:hAnsi="Cambria Math"/>
                        <w:sz w:val="20"/>
                      </w:rPr>
                      <m:t>k</m:t>
                    </m:r>
                  </m:sub>
                </m:sSub>
              </m:oMath>
            </w:ins>
          </w:p>
        </w:tc>
      </w:tr>
      <w:tr w:rsidR="00A30A28" w:rsidRPr="0081049D" w:rsidTr="00A03F50">
        <w:trPr>
          <w:trHeight w:val="285"/>
          <w:jc w:val="center"/>
          <w:ins w:id="548" w:author="Author"/>
        </w:trPr>
        <w:tc>
          <w:tcPr>
            <w:tcW w:w="2126" w:type="dxa"/>
          </w:tcPr>
          <w:p w:rsidR="00A30A28" w:rsidRPr="0081049D" w:rsidRDefault="00A30A28" w:rsidP="00A03F50">
            <w:pPr>
              <w:pStyle w:val="TAC"/>
              <w:rPr>
                <w:ins w:id="549" w:author="Author"/>
                <w:rFonts w:ascii="Times New Roman" w:hAnsi="Times New Roman"/>
                <w:sz w:val="20"/>
              </w:rPr>
            </w:pPr>
            <w:ins w:id="550" w:author="Author">
              <w:r>
                <w:rPr>
                  <w:rFonts w:ascii="Times New Roman" w:hAnsi="Times New Roman"/>
                  <w:sz w:val="20"/>
                </w:rPr>
                <w:t>0</w:t>
              </w:r>
            </w:ins>
          </w:p>
        </w:tc>
        <w:tc>
          <w:tcPr>
            <w:tcW w:w="2514" w:type="dxa"/>
            <w:vAlign w:val="center"/>
          </w:tcPr>
          <w:p w:rsidR="00A30A28" w:rsidRPr="00F6351F" w:rsidRDefault="00A30A28" w:rsidP="00A03F50">
            <w:pPr>
              <w:autoSpaceDE w:val="0"/>
              <w:autoSpaceDN w:val="0"/>
              <w:adjustRightInd w:val="0"/>
              <w:spacing w:after="0"/>
              <w:rPr>
                <w:ins w:id="551" w:author="Author"/>
                <w:rFonts w:ascii="Courier New" w:hAnsi="Courier New" w:cs="Courier New"/>
                <w:sz w:val="24"/>
                <w:szCs w:val="24"/>
                <w:lang w:val="en-US" w:eastAsia="zh-CN"/>
              </w:rPr>
            </w:pPr>
            <w:ins w:id="552" w:author="Author">
              <w:r>
                <w:rPr>
                  <w:rFonts w:ascii="Courier New" w:hAnsi="Courier New" w:cs="Courier New"/>
                  <w:color w:val="000000"/>
                  <w:lang w:val="en-US" w:eastAsia="zh-CN"/>
                </w:rPr>
                <w:t>0.019194052903732</w:t>
              </w:r>
              <w:r>
                <w:rPr>
                  <w:rFonts w:ascii="Courier New" w:hAnsi="Courier New" w:cs="Courier New"/>
                  <w:color w:val="228B22"/>
                  <w:lang w:val="en-US" w:eastAsia="zh-CN"/>
                </w:rPr>
                <w:t xml:space="preserve"> </w:t>
              </w:r>
            </w:ins>
          </w:p>
        </w:tc>
      </w:tr>
      <w:tr w:rsidR="00A30A28" w:rsidRPr="0081049D" w:rsidTr="00A03F50">
        <w:trPr>
          <w:trHeight w:val="285"/>
          <w:jc w:val="center"/>
          <w:ins w:id="553" w:author="Author"/>
        </w:trPr>
        <w:tc>
          <w:tcPr>
            <w:tcW w:w="2126" w:type="dxa"/>
          </w:tcPr>
          <w:p w:rsidR="00A30A28" w:rsidRPr="0081049D" w:rsidRDefault="00A30A28" w:rsidP="00A03F50">
            <w:pPr>
              <w:pStyle w:val="TAC"/>
              <w:rPr>
                <w:ins w:id="554" w:author="Author"/>
                <w:rFonts w:ascii="Times New Roman" w:hAnsi="Times New Roman"/>
                <w:sz w:val="20"/>
              </w:rPr>
            </w:pPr>
            <w:ins w:id="555" w:author="Author">
              <w:r>
                <w:rPr>
                  <w:rFonts w:ascii="Times New Roman" w:hAnsi="Times New Roman"/>
                  <w:sz w:val="20"/>
                </w:rPr>
                <w:t>1</w:t>
              </w:r>
            </w:ins>
          </w:p>
        </w:tc>
        <w:tc>
          <w:tcPr>
            <w:tcW w:w="2514" w:type="dxa"/>
            <w:vAlign w:val="center"/>
          </w:tcPr>
          <w:p w:rsidR="00A30A28" w:rsidRPr="00F6351F" w:rsidRDefault="00A30A28" w:rsidP="00A03F50">
            <w:pPr>
              <w:autoSpaceDE w:val="0"/>
              <w:autoSpaceDN w:val="0"/>
              <w:adjustRightInd w:val="0"/>
              <w:spacing w:after="0"/>
              <w:rPr>
                <w:ins w:id="556" w:author="Author"/>
                <w:rFonts w:ascii="Courier New" w:hAnsi="Courier New" w:cs="Courier New"/>
                <w:sz w:val="24"/>
                <w:szCs w:val="24"/>
                <w:lang w:val="en-US" w:eastAsia="zh-CN"/>
              </w:rPr>
            </w:pPr>
            <w:ins w:id="557" w:author="Author">
              <w:r>
                <w:rPr>
                  <w:rFonts w:ascii="Courier New" w:hAnsi="Courier New" w:cs="Courier New"/>
                  <w:color w:val="000000"/>
                  <w:lang w:val="en-US" w:eastAsia="zh-CN"/>
                </w:rPr>
                <w:t>0.033761601544153</w:t>
              </w:r>
            </w:ins>
          </w:p>
        </w:tc>
      </w:tr>
      <w:tr w:rsidR="00A30A28" w:rsidRPr="0081049D" w:rsidTr="00A03F50">
        <w:trPr>
          <w:trHeight w:val="285"/>
          <w:jc w:val="center"/>
          <w:ins w:id="558" w:author="Author"/>
        </w:trPr>
        <w:tc>
          <w:tcPr>
            <w:tcW w:w="2126" w:type="dxa"/>
          </w:tcPr>
          <w:p w:rsidR="00A30A28" w:rsidRPr="0081049D" w:rsidRDefault="00A30A28" w:rsidP="00A03F50">
            <w:pPr>
              <w:pStyle w:val="TAC"/>
              <w:rPr>
                <w:ins w:id="559" w:author="Author"/>
                <w:rFonts w:ascii="Times New Roman" w:hAnsi="Times New Roman"/>
                <w:sz w:val="20"/>
              </w:rPr>
            </w:pPr>
            <w:ins w:id="560" w:author="Author">
              <w:r>
                <w:rPr>
                  <w:rFonts w:ascii="Times New Roman" w:hAnsi="Times New Roman"/>
                  <w:sz w:val="20"/>
                </w:rPr>
                <w:t>2</w:t>
              </w:r>
            </w:ins>
          </w:p>
        </w:tc>
        <w:tc>
          <w:tcPr>
            <w:tcW w:w="2514" w:type="dxa"/>
            <w:vAlign w:val="center"/>
          </w:tcPr>
          <w:p w:rsidR="00A30A28" w:rsidRPr="00F6351F" w:rsidRDefault="00A30A28" w:rsidP="00A03F50">
            <w:pPr>
              <w:autoSpaceDE w:val="0"/>
              <w:autoSpaceDN w:val="0"/>
              <w:adjustRightInd w:val="0"/>
              <w:spacing w:after="0"/>
              <w:rPr>
                <w:ins w:id="561" w:author="Author"/>
                <w:rFonts w:ascii="Courier New" w:hAnsi="Courier New" w:cs="Courier New"/>
                <w:sz w:val="24"/>
                <w:szCs w:val="24"/>
                <w:lang w:val="en-US" w:eastAsia="zh-CN"/>
              </w:rPr>
            </w:pPr>
            <w:ins w:id="562" w:author="Author">
              <w:r>
                <w:rPr>
                  <w:rFonts w:ascii="Courier New" w:hAnsi="Courier New" w:cs="Courier New"/>
                  <w:color w:val="000000"/>
                  <w:lang w:val="en-US" w:eastAsia="zh-CN"/>
                </w:rPr>
                <w:t>0.056016046672771</w:t>
              </w:r>
            </w:ins>
          </w:p>
        </w:tc>
      </w:tr>
      <w:tr w:rsidR="00A30A28" w:rsidRPr="0081049D" w:rsidTr="00A03F50">
        <w:trPr>
          <w:trHeight w:val="285"/>
          <w:jc w:val="center"/>
          <w:ins w:id="563" w:author="Author"/>
        </w:trPr>
        <w:tc>
          <w:tcPr>
            <w:tcW w:w="2126" w:type="dxa"/>
          </w:tcPr>
          <w:p w:rsidR="00A30A28" w:rsidRPr="0081049D" w:rsidRDefault="00A30A28" w:rsidP="00A03F50">
            <w:pPr>
              <w:pStyle w:val="TAC"/>
              <w:rPr>
                <w:ins w:id="564" w:author="Author"/>
                <w:rFonts w:ascii="Times New Roman" w:hAnsi="Times New Roman"/>
                <w:sz w:val="20"/>
              </w:rPr>
            </w:pPr>
            <w:ins w:id="565" w:author="Author">
              <w:r>
                <w:rPr>
                  <w:rFonts w:ascii="Times New Roman" w:hAnsi="Times New Roman"/>
                  <w:sz w:val="20"/>
                </w:rPr>
                <w:t>3</w:t>
              </w:r>
            </w:ins>
          </w:p>
        </w:tc>
        <w:tc>
          <w:tcPr>
            <w:tcW w:w="2514" w:type="dxa"/>
            <w:vAlign w:val="center"/>
          </w:tcPr>
          <w:p w:rsidR="00A30A28" w:rsidRPr="00F6351F" w:rsidRDefault="00A30A28" w:rsidP="00A03F50">
            <w:pPr>
              <w:autoSpaceDE w:val="0"/>
              <w:autoSpaceDN w:val="0"/>
              <w:adjustRightInd w:val="0"/>
              <w:spacing w:after="0"/>
              <w:rPr>
                <w:ins w:id="566" w:author="Author"/>
                <w:rFonts w:ascii="Courier New" w:hAnsi="Courier New" w:cs="Courier New"/>
                <w:sz w:val="24"/>
                <w:szCs w:val="24"/>
                <w:lang w:val="en-US" w:eastAsia="zh-CN"/>
              </w:rPr>
            </w:pPr>
            <w:ins w:id="567" w:author="Author">
              <w:r>
                <w:rPr>
                  <w:rFonts w:ascii="Courier New" w:hAnsi="Courier New" w:cs="Courier New"/>
                  <w:color w:val="000000"/>
                  <w:lang w:val="en-US" w:eastAsia="zh-CN"/>
                </w:rPr>
                <w:t>0.080084528366365</w:t>
              </w:r>
            </w:ins>
          </w:p>
        </w:tc>
      </w:tr>
      <w:tr w:rsidR="00A30A28" w:rsidRPr="0081049D" w:rsidTr="00A03F50">
        <w:trPr>
          <w:trHeight w:val="285"/>
          <w:jc w:val="center"/>
          <w:ins w:id="568" w:author="Author"/>
        </w:trPr>
        <w:tc>
          <w:tcPr>
            <w:tcW w:w="2126" w:type="dxa"/>
          </w:tcPr>
          <w:p w:rsidR="00A30A28" w:rsidRPr="0081049D" w:rsidRDefault="00A30A28" w:rsidP="00A03F50">
            <w:pPr>
              <w:pStyle w:val="TAC"/>
              <w:rPr>
                <w:ins w:id="569" w:author="Author"/>
                <w:rFonts w:ascii="Times New Roman" w:hAnsi="Times New Roman"/>
                <w:sz w:val="20"/>
              </w:rPr>
            </w:pPr>
            <w:ins w:id="570" w:author="Author">
              <w:r>
                <w:rPr>
                  <w:rFonts w:ascii="Times New Roman" w:hAnsi="Times New Roman"/>
                  <w:sz w:val="20"/>
                </w:rPr>
                <w:t>4</w:t>
              </w:r>
            </w:ins>
          </w:p>
        </w:tc>
        <w:tc>
          <w:tcPr>
            <w:tcW w:w="2514" w:type="dxa"/>
            <w:vAlign w:val="center"/>
          </w:tcPr>
          <w:p w:rsidR="00A30A28" w:rsidRPr="00386E75" w:rsidRDefault="00A30A28" w:rsidP="00A03F50">
            <w:pPr>
              <w:autoSpaceDE w:val="0"/>
              <w:autoSpaceDN w:val="0"/>
              <w:adjustRightInd w:val="0"/>
              <w:spacing w:after="0"/>
              <w:rPr>
                <w:ins w:id="571" w:author="Author"/>
                <w:rFonts w:ascii="Courier New" w:hAnsi="Courier New" w:cs="Courier New"/>
                <w:sz w:val="24"/>
                <w:szCs w:val="24"/>
                <w:lang w:val="en-US" w:eastAsia="zh-CN"/>
              </w:rPr>
            </w:pPr>
            <w:ins w:id="572" w:author="Author">
              <w:r>
                <w:rPr>
                  <w:rFonts w:ascii="Courier New" w:hAnsi="Courier New" w:cs="Courier New"/>
                  <w:color w:val="000000"/>
                  <w:lang w:val="en-US" w:eastAsia="zh-CN"/>
                </w:rPr>
                <w:t>0.101814080796633</w:t>
              </w:r>
            </w:ins>
          </w:p>
        </w:tc>
      </w:tr>
      <w:tr w:rsidR="00A30A28" w:rsidRPr="0081049D" w:rsidTr="00A03F50">
        <w:trPr>
          <w:trHeight w:val="285"/>
          <w:jc w:val="center"/>
          <w:ins w:id="573" w:author="Author"/>
        </w:trPr>
        <w:tc>
          <w:tcPr>
            <w:tcW w:w="2126" w:type="dxa"/>
          </w:tcPr>
          <w:p w:rsidR="00A30A28" w:rsidRPr="0081049D" w:rsidRDefault="00A30A28" w:rsidP="00A03F50">
            <w:pPr>
              <w:pStyle w:val="TAC"/>
              <w:rPr>
                <w:ins w:id="574" w:author="Author"/>
                <w:rFonts w:ascii="Times New Roman" w:hAnsi="Times New Roman"/>
                <w:sz w:val="20"/>
              </w:rPr>
            </w:pPr>
            <w:ins w:id="575" w:author="Author">
              <w:r>
                <w:rPr>
                  <w:rFonts w:ascii="Times New Roman" w:hAnsi="Times New Roman"/>
                  <w:sz w:val="20"/>
                </w:rPr>
                <w:t>5</w:t>
              </w:r>
            </w:ins>
          </w:p>
        </w:tc>
        <w:tc>
          <w:tcPr>
            <w:tcW w:w="2514" w:type="dxa"/>
            <w:vAlign w:val="center"/>
          </w:tcPr>
          <w:p w:rsidR="00A30A28" w:rsidRPr="00386E75" w:rsidRDefault="00A30A28" w:rsidP="00A03F50">
            <w:pPr>
              <w:autoSpaceDE w:val="0"/>
              <w:autoSpaceDN w:val="0"/>
              <w:adjustRightInd w:val="0"/>
              <w:spacing w:after="0"/>
              <w:rPr>
                <w:ins w:id="576" w:author="Author"/>
                <w:rFonts w:ascii="Courier New" w:hAnsi="Courier New" w:cs="Courier New"/>
                <w:sz w:val="24"/>
                <w:szCs w:val="24"/>
                <w:lang w:val="en-US" w:eastAsia="zh-CN"/>
              </w:rPr>
            </w:pPr>
            <w:ins w:id="577" w:author="Author">
              <w:r>
                <w:rPr>
                  <w:rFonts w:ascii="Courier New" w:hAnsi="Courier New" w:cs="Courier New"/>
                  <w:color w:val="000000"/>
                  <w:lang w:val="en-US" w:eastAsia="zh-CN"/>
                </w:rPr>
                <w:t>0.116978896579721</w:t>
              </w:r>
            </w:ins>
          </w:p>
        </w:tc>
      </w:tr>
      <w:tr w:rsidR="00A30A28" w:rsidRPr="0081049D" w:rsidTr="00A03F50">
        <w:trPr>
          <w:trHeight w:val="285"/>
          <w:jc w:val="center"/>
          <w:ins w:id="578" w:author="Author"/>
        </w:trPr>
        <w:tc>
          <w:tcPr>
            <w:tcW w:w="2126" w:type="dxa"/>
          </w:tcPr>
          <w:p w:rsidR="00A30A28" w:rsidRPr="0081049D" w:rsidRDefault="00A30A28" w:rsidP="00A03F50">
            <w:pPr>
              <w:pStyle w:val="TAC"/>
              <w:rPr>
                <w:ins w:id="579" w:author="Author"/>
                <w:rFonts w:ascii="Times New Roman" w:hAnsi="Times New Roman"/>
                <w:sz w:val="20"/>
              </w:rPr>
            </w:pPr>
            <w:ins w:id="580" w:author="Author">
              <w:r>
                <w:rPr>
                  <w:rFonts w:ascii="Times New Roman" w:hAnsi="Times New Roman"/>
                  <w:sz w:val="20"/>
                </w:rPr>
                <w:t>6</w:t>
              </w:r>
            </w:ins>
          </w:p>
        </w:tc>
        <w:tc>
          <w:tcPr>
            <w:tcW w:w="2514" w:type="dxa"/>
            <w:vAlign w:val="center"/>
          </w:tcPr>
          <w:p w:rsidR="00A30A28" w:rsidRPr="00386E75" w:rsidRDefault="00A30A28" w:rsidP="00A03F50">
            <w:pPr>
              <w:autoSpaceDE w:val="0"/>
              <w:autoSpaceDN w:val="0"/>
              <w:adjustRightInd w:val="0"/>
              <w:spacing w:after="0"/>
              <w:rPr>
                <w:ins w:id="581" w:author="Author"/>
                <w:rFonts w:ascii="Courier New" w:hAnsi="Courier New" w:cs="Courier New"/>
                <w:sz w:val="24"/>
                <w:szCs w:val="24"/>
                <w:lang w:val="en-US" w:eastAsia="zh-CN"/>
              </w:rPr>
            </w:pPr>
            <w:ins w:id="582" w:author="Author">
              <w:r>
                <w:rPr>
                  <w:rFonts w:ascii="Courier New" w:hAnsi="Courier New" w:cs="Courier New"/>
                  <w:color w:val="000000"/>
                  <w:lang w:val="en-US" w:eastAsia="zh-CN"/>
                </w:rPr>
                <w:t>0.123420002605498</w:t>
              </w:r>
            </w:ins>
          </w:p>
        </w:tc>
      </w:tr>
      <w:tr w:rsidR="00A30A28" w:rsidRPr="0081049D" w:rsidTr="00A03F50">
        <w:trPr>
          <w:trHeight w:val="285"/>
          <w:jc w:val="center"/>
          <w:ins w:id="583" w:author="Author"/>
        </w:trPr>
        <w:tc>
          <w:tcPr>
            <w:tcW w:w="2126" w:type="dxa"/>
          </w:tcPr>
          <w:p w:rsidR="00A30A28" w:rsidRPr="0081049D" w:rsidRDefault="00A30A28" w:rsidP="00A03F50">
            <w:pPr>
              <w:pStyle w:val="TAC"/>
              <w:rPr>
                <w:ins w:id="584" w:author="Author"/>
                <w:rFonts w:ascii="Times New Roman" w:hAnsi="Times New Roman"/>
                <w:sz w:val="20"/>
              </w:rPr>
            </w:pPr>
            <w:ins w:id="585" w:author="Author">
              <w:r>
                <w:rPr>
                  <w:rFonts w:ascii="Times New Roman" w:hAnsi="Times New Roman"/>
                  <w:sz w:val="20"/>
                </w:rPr>
                <w:t>7</w:t>
              </w:r>
            </w:ins>
          </w:p>
        </w:tc>
        <w:tc>
          <w:tcPr>
            <w:tcW w:w="2514" w:type="dxa"/>
            <w:vAlign w:val="center"/>
          </w:tcPr>
          <w:p w:rsidR="00A30A28" w:rsidRPr="00386E75" w:rsidRDefault="00A30A28" w:rsidP="00A03F50">
            <w:pPr>
              <w:autoSpaceDE w:val="0"/>
              <w:autoSpaceDN w:val="0"/>
              <w:adjustRightInd w:val="0"/>
              <w:spacing w:after="0"/>
              <w:rPr>
                <w:ins w:id="586" w:author="Author"/>
                <w:rFonts w:ascii="Courier New" w:hAnsi="Courier New" w:cs="Courier New"/>
                <w:sz w:val="24"/>
                <w:szCs w:val="24"/>
                <w:lang w:val="en-US" w:eastAsia="zh-CN"/>
              </w:rPr>
            </w:pPr>
            <w:ins w:id="587" w:author="Author">
              <w:r>
                <w:rPr>
                  <w:rFonts w:ascii="Courier New" w:hAnsi="Courier New" w:cs="Courier New"/>
                  <w:color w:val="000000"/>
                  <w:lang w:val="en-US" w:eastAsia="zh-CN"/>
                </w:rPr>
                <w:t>0.116978896579721</w:t>
              </w:r>
            </w:ins>
          </w:p>
        </w:tc>
      </w:tr>
      <w:tr w:rsidR="00A30A28" w:rsidRPr="0081049D" w:rsidTr="00A03F50">
        <w:trPr>
          <w:trHeight w:val="285"/>
          <w:jc w:val="center"/>
          <w:ins w:id="588" w:author="Author"/>
        </w:trPr>
        <w:tc>
          <w:tcPr>
            <w:tcW w:w="2126" w:type="dxa"/>
          </w:tcPr>
          <w:p w:rsidR="00A30A28" w:rsidRPr="0081049D" w:rsidRDefault="00A30A28" w:rsidP="00A03F50">
            <w:pPr>
              <w:pStyle w:val="TAC"/>
              <w:rPr>
                <w:ins w:id="589" w:author="Author"/>
                <w:rFonts w:ascii="Times New Roman" w:hAnsi="Times New Roman"/>
                <w:sz w:val="20"/>
              </w:rPr>
            </w:pPr>
            <w:ins w:id="590" w:author="Author">
              <w:r>
                <w:rPr>
                  <w:rFonts w:ascii="Times New Roman" w:hAnsi="Times New Roman"/>
                  <w:sz w:val="20"/>
                </w:rPr>
                <w:t>8</w:t>
              </w:r>
            </w:ins>
          </w:p>
        </w:tc>
        <w:tc>
          <w:tcPr>
            <w:tcW w:w="2514" w:type="dxa"/>
            <w:vAlign w:val="center"/>
          </w:tcPr>
          <w:p w:rsidR="00A30A28" w:rsidRPr="00386E75" w:rsidRDefault="00A30A28" w:rsidP="00A03F50">
            <w:pPr>
              <w:autoSpaceDE w:val="0"/>
              <w:autoSpaceDN w:val="0"/>
              <w:adjustRightInd w:val="0"/>
              <w:spacing w:after="0"/>
              <w:rPr>
                <w:ins w:id="591" w:author="Author"/>
                <w:rFonts w:ascii="Courier New" w:hAnsi="Courier New" w:cs="Courier New"/>
                <w:sz w:val="24"/>
                <w:szCs w:val="24"/>
                <w:lang w:val="en-US" w:eastAsia="zh-CN"/>
              </w:rPr>
            </w:pPr>
            <w:ins w:id="592" w:author="Author">
              <w:r>
                <w:rPr>
                  <w:rFonts w:ascii="Courier New" w:hAnsi="Courier New" w:cs="Courier New"/>
                  <w:color w:val="000000"/>
                  <w:lang w:val="en-US" w:eastAsia="zh-CN"/>
                </w:rPr>
                <w:t>0.101814080796633</w:t>
              </w:r>
            </w:ins>
          </w:p>
        </w:tc>
      </w:tr>
      <w:tr w:rsidR="00A30A28" w:rsidRPr="0081049D" w:rsidTr="00A03F50">
        <w:trPr>
          <w:trHeight w:val="285"/>
          <w:jc w:val="center"/>
          <w:ins w:id="593" w:author="Author"/>
        </w:trPr>
        <w:tc>
          <w:tcPr>
            <w:tcW w:w="2126" w:type="dxa"/>
          </w:tcPr>
          <w:p w:rsidR="00A30A28" w:rsidRPr="0081049D" w:rsidRDefault="00A30A28" w:rsidP="00A03F50">
            <w:pPr>
              <w:pStyle w:val="TAC"/>
              <w:rPr>
                <w:ins w:id="594" w:author="Author"/>
                <w:rFonts w:ascii="Times New Roman" w:hAnsi="Times New Roman"/>
                <w:sz w:val="20"/>
              </w:rPr>
            </w:pPr>
            <w:ins w:id="595" w:author="Author">
              <w:r>
                <w:rPr>
                  <w:rFonts w:ascii="Times New Roman" w:hAnsi="Times New Roman"/>
                  <w:sz w:val="20"/>
                </w:rPr>
                <w:t>9</w:t>
              </w:r>
            </w:ins>
          </w:p>
        </w:tc>
        <w:tc>
          <w:tcPr>
            <w:tcW w:w="2514" w:type="dxa"/>
            <w:vAlign w:val="center"/>
          </w:tcPr>
          <w:p w:rsidR="00A30A28" w:rsidRPr="00386E75" w:rsidRDefault="00A30A28" w:rsidP="00A03F50">
            <w:pPr>
              <w:autoSpaceDE w:val="0"/>
              <w:autoSpaceDN w:val="0"/>
              <w:adjustRightInd w:val="0"/>
              <w:spacing w:after="0"/>
              <w:rPr>
                <w:ins w:id="596" w:author="Author"/>
                <w:rFonts w:ascii="Courier New" w:hAnsi="Courier New" w:cs="Courier New"/>
                <w:sz w:val="24"/>
                <w:szCs w:val="24"/>
                <w:lang w:val="en-US" w:eastAsia="zh-CN"/>
              </w:rPr>
            </w:pPr>
            <w:ins w:id="597" w:author="Author">
              <w:r>
                <w:rPr>
                  <w:rFonts w:ascii="Courier New" w:hAnsi="Courier New" w:cs="Courier New"/>
                  <w:color w:val="000000"/>
                  <w:lang w:val="en-US" w:eastAsia="zh-CN"/>
                </w:rPr>
                <w:t>0.080084528366365</w:t>
              </w:r>
            </w:ins>
          </w:p>
        </w:tc>
      </w:tr>
      <w:tr w:rsidR="00A30A28" w:rsidRPr="0081049D" w:rsidTr="00A03F50">
        <w:trPr>
          <w:trHeight w:val="285"/>
          <w:jc w:val="center"/>
          <w:ins w:id="598" w:author="Author"/>
        </w:trPr>
        <w:tc>
          <w:tcPr>
            <w:tcW w:w="2126" w:type="dxa"/>
          </w:tcPr>
          <w:p w:rsidR="00A30A28" w:rsidRPr="0081049D" w:rsidRDefault="00A30A28" w:rsidP="00A03F50">
            <w:pPr>
              <w:pStyle w:val="TAC"/>
              <w:rPr>
                <w:ins w:id="599" w:author="Author"/>
                <w:rFonts w:ascii="Times New Roman" w:hAnsi="Times New Roman"/>
                <w:sz w:val="20"/>
              </w:rPr>
            </w:pPr>
            <w:ins w:id="600" w:author="Author">
              <w:r>
                <w:rPr>
                  <w:rFonts w:ascii="Times New Roman" w:hAnsi="Times New Roman"/>
                  <w:sz w:val="20"/>
                </w:rPr>
                <w:t>10</w:t>
              </w:r>
            </w:ins>
          </w:p>
        </w:tc>
        <w:tc>
          <w:tcPr>
            <w:tcW w:w="2514" w:type="dxa"/>
            <w:vAlign w:val="center"/>
          </w:tcPr>
          <w:p w:rsidR="00A30A28" w:rsidRPr="00386E75" w:rsidRDefault="00A30A28" w:rsidP="00A03F50">
            <w:pPr>
              <w:autoSpaceDE w:val="0"/>
              <w:autoSpaceDN w:val="0"/>
              <w:adjustRightInd w:val="0"/>
              <w:spacing w:after="0"/>
              <w:rPr>
                <w:ins w:id="601" w:author="Author"/>
                <w:rFonts w:ascii="Courier New" w:hAnsi="Courier New" w:cs="Courier New"/>
                <w:sz w:val="24"/>
                <w:szCs w:val="24"/>
                <w:lang w:val="en-US" w:eastAsia="zh-CN"/>
              </w:rPr>
            </w:pPr>
            <w:ins w:id="602" w:author="Author">
              <w:r>
                <w:rPr>
                  <w:rFonts w:ascii="Courier New" w:hAnsi="Courier New" w:cs="Courier New"/>
                  <w:color w:val="000000"/>
                  <w:lang w:val="en-US" w:eastAsia="zh-CN"/>
                </w:rPr>
                <w:t>0.056016046672771</w:t>
              </w:r>
            </w:ins>
          </w:p>
        </w:tc>
      </w:tr>
      <w:tr w:rsidR="00A30A28" w:rsidRPr="0081049D" w:rsidTr="00A03F50">
        <w:trPr>
          <w:trHeight w:val="285"/>
          <w:jc w:val="center"/>
          <w:ins w:id="603" w:author="Author"/>
        </w:trPr>
        <w:tc>
          <w:tcPr>
            <w:tcW w:w="2126" w:type="dxa"/>
          </w:tcPr>
          <w:p w:rsidR="00A30A28" w:rsidRPr="0081049D" w:rsidRDefault="00A30A28" w:rsidP="00A03F50">
            <w:pPr>
              <w:pStyle w:val="TAC"/>
              <w:rPr>
                <w:ins w:id="604" w:author="Author"/>
                <w:rFonts w:ascii="Times New Roman" w:hAnsi="Times New Roman"/>
                <w:sz w:val="20"/>
              </w:rPr>
            </w:pPr>
            <w:ins w:id="605" w:author="Author">
              <w:r>
                <w:rPr>
                  <w:rFonts w:ascii="Times New Roman" w:hAnsi="Times New Roman"/>
                  <w:sz w:val="20"/>
                </w:rPr>
                <w:t>11</w:t>
              </w:r>
            </w:ins>
          </w:p>
        </w:tc>
        <w:tc>
          <w:tcPr>
            <w:tcW w:w="2514" w:type="dxa"/>
            <w:vAlign w:val="center"/>
          </w:tcPr>
          <w:p w:rsidR="00A30A28" w:rsidRPr="00386E75" w:rsidRDefault="00A30A28" w:rsidP="00A03F50">
            <w:pPr>
              <w:autoSpaceDE w:val="0"/>
              <w:autoSpaceDN w:val="0"/>
              <w:adjustRightInd w:val="0"/>
              <w:spacing w:after="0"/>
              <w:rPr>
                <w:ins w:id="606" w:author="Author"/>
                <w:rFonts w:ascii="Courier New" w:hAnsi="Courier New" w:cs="Courier New"/>
                <w:sz w:val="24"/>
                <w:szCs w:val="24"/>
                <w:lang w:val="en-US" w:eastAsia="zh-CN"/>
              </w:rPr>
            </w:pPr>
            <w:ins w:id="607" w:author="Author">
              <w:r>
                <w:rPr>
                  <w:rFonts w:ascii="Courier New" w:hAnsi="Courier New" w:cs="Courier New"/>
                  <w:color w:val="000000"/>
                  <w:lang w:val="en-US" w:eastAsia="zh-CN"/>
                </w:rPr>
                <w:t>0.033761601544153</w:t>
              </w:r>
            </w:ins>
          </w:p>
        </w:tc>
      </w:tr>
      <w:tr w:rsidR="00A30A28" w:rsidRPr="0081049D" w:rsidTr="00A03F50">
        <w:trPr>
          <w:trHeight w:val="285"/>
          <w:jc w:val="center"/>
          <w:ins w:id="608" w:author="Author"/>
        </w:trPr>
        <w:tc>
          <w:tcPr>
            <w:tcW w:w="2126" w:type="dxa"/>
          </w:tcPr>
          <w:p w:rsidR="00A30A28" w:rsidRPr="0081049D" w:rsidRDefault="00A30A28" w:rsidP="00A03F50">
            <w:pPr>
              <w:pStyle w:val="TAC"/>
              <w:rPr>
                <w:ins w:id="609" w:author="Author"/>
                <w:rFonts w:ascii="Times New Roman" w:hAnsi="Times New Roman"/>
                <w:sz w:val="20"/>
              </w:rPr>
            </w:pPr>
            <w:ins w:id="610" w:author="Author">
              <w:r>
                <w:rPr>
                  <w:rFonts w:ascii="Times New Roman" w:hAnsi="Times New Roman"/>
                  <w:sz w:val="20"/>
                </w:rPr>
                <w:t>12</w:t>
              </w:r>
            </w:ins>
          </w:p>
        </w:tc>
        <w:tc>
          <w:tcPr>
            <w:tcW w:w="2514" w:type="dxa"/>
            <w:vAlign w:val="center"/>
          </w:tcPr>
          <w:p w:rsidR="00A30A28" w:rsidRDefault="00A30A28" w:rsidP="00A03F50">
            <w:pPr>
              <w:autoSpaceDE w:val="0"/>
              <w:autoSpaceDN w:val="0"/>
              <w:adjustRightInd w:val="0"/>
              <w:spacing w:after="0"/>
              <w:rPr>
                <w:ins w:id="611" w:author="Author"/>
                <w:rFonts w:ascii="Courier New" w:hAnsi="Courier New" w:cs="Courier New"/>
                <w:color w:val="000000"/>
                <w:lang w:val="en-US" w:eastAsia="zh-CN"/>
              </w:rPr>
            </w:pPr>
            <w:ins w:id="612" w:author="Author">
              <w:r>
                <w:rPr>
                  <w:rFonts w:ascii="Courier New" w:hAnsi="Courier New" w:cs="Courier New"/>
                  <w:color w:val="000000"/>
                  <w:lang w:val="en-US" w:eastAsia="zh-CN"/>
                </w:rPr>
                <w:t>0.019194052903732</w:t>
              </w:r>
            </w:ins>
          </w:p>
        </w:tc>
      </w:tr>
      <w:tr w:rsidR="00A30A28" w:rsidRPr="0081049D" w:rsidTr="00A03F50">
        <w:trPr>
          <w:trHeight w:val="285"/>
          <w:jc w:val="center"/>
          <w:ins w:id="613" w:author="Author"/>
        </w:trPr>
        <w:tc>
          <w:tcPr>
            <w:tcW w:w="4640" w:type="dxa"/>
            <w:gridSpan w:val="2"/>
          </w:tcPr>
          <w:p w:rsidR="00A30A28" w:rsidRDefault="00A30A28" w:rsidP="00A03F50">
            <w:pPr>
              <w:autoSpaceDE w:val="0"/>
              <w:autoSpaceDN w:val="0"/>
              <w:adjustRightInd w:val="0"/>
              <w:spacing w:after="0"/>
              <w:rPr>
                <w:ins w:id="614" w:author="Author"/>
                <w:color w:val="000000"/>
                <w:lang w:val="en-US" w:eastAsia="zh-CN"/>
              </w:rPr>
            </w:pPr>
            <w:ins w:id="615" w:author="Author">
              <w:r w:rsidRPr="00DF2FE6">
                <w:rPr>
                  <w:color w:val="000000"/>
                  <w:lang w:val="en-US" w:eastAsia="zh-CN"/>
                </w:rPr>
                <w:t>Note</w:t>
              </w:r>
              <w:r>
                <w:rPr>
                  <w:color w:val="000000"/>
                  <w:lang w:val="en-US" w:eastAsia="zh-CN"/>
                </w:rPr>
                <w:t>1</w:t>
              </w:r>
              <w:r w:rsidRPr="00DF2FE6">
                <w:rPr>
                  <w:color w:val="000000"/>
                  <w:lang w:val="en-US" w:eastAsia="zh-CN"/>
                </w:rPr>
                <w:t>: The</w:t>
              </w:r>
              <w:r>
                <w:rPr>
                  <w:color w:val="000000"/>
                  <w:lang w:val="en-US" w:eastAsia="zh-CN"/>
                </w:rPr>
                <w:t xml:space="preserve"> beam shape is modelled as an Equiripple filter with 0.1π wide passband with 0dB gain, 0.2π wide transition bands, and 1.5π wide stopband with 30dB attenuation. Passband and stopband penalties are weighed 1:10.</w:t>
              </w:r>
            </w:ins>
          </w:p>
          <w:p w:rsidR="00A30A28" w:rsidRPr="005B3B45" w:rsidRDefault="00A30A28" w:rsidP="00A03F50">
            <w:pPr>
              <w:autoSpaceDE w:val="0"/>
              <w:autoSpaceDN w:val="0"/>
              <w:adjustRightInd w:val="0"/>
              <w:spacing w:after="0"/>
              <w:rPr>
                <w:ins w:id="616" w:author="Author"/>
                <w:color w:val="000000"/>
                <w:lang w:val="en-US" w:eastAsia="zh-CN"/>
              </w:rPr>
            </w:pPr>
            <w:ins w:id="617" w:author="Author">
              <w:r>
                <w:rPr>
                  <w:color w:val="000000"/>
                  <w:lang w:val="en-US" w:eastAsia="zh-CN"/>
                </w:rPr>
                <w:t>Note2: The assumed beam shape does not mandate a particular design of RRH antennas; it is selected merely for evaluation of the scenario.</w:t>
              </w:r>
            </w:ins>
          </w:p>
        </w:tc>
      </w:tr>
    </w:tbl>
    <w:p w:rsidR="00A30A28" w:rsidRPr="006F6047" w:rsidRDefault="00A30A28" w:rsidP="00A30A28">
      <w:pPr>
        <w:rPr>
          <w:ins w:id="618" w:author="Author"/>
          <w:rFonts w:cs="v5.0.0"/>
          <w:b/>
        </w:rPr>
      </w:pPr>
    </w:p>
    <w:p w:rsidR="00A660CE" w:rsidRDefault="00C60ADE" w:rsidP="00A30A28">
      <w:pPr>
        <w:rPr>
          <w:ins w:id="619" w:author="Author"/>
        </w:rPr>
      </w:pPr>
      <w:ins w:id="620" w:author="Author">
        <w:r w:rsidRPr="006F6047">
          <w:rPr>
            <w:rFonts w:cs="v5.0.0"/>
          </w:rPr>
          <w:t xml:space="preserve">The antenna radiation pattern at </w:t>
        </w:r>
        <w:r w:rsidR="00423446" w:rsidRPr="006F6047">
          <w:rPr>
            <w:rFonts w:cs="v5.0.0"/>
          </w:rPr>
          <w:t xml:space="preserve">direct path angle </w:t>
        </w:r>
        <w:r w:rsidR="00423446" w:rsidRPr="0044377C">
          <w:rPr>
            <w:i/>
          </w:rPr>
          <w:t>φ</w:t>
        </w:r>
        <w:r w:rsidR="00423446" w:rsidRPr="006F6047">
          <w:rPr>
            <w:rFonts w:cs="v5.0.0"/>
          </w:rPr>
          <w:t xml:space="preserve"> between UE and RRH</w:t>
        </w:r>
        <w:r>
          <w:rPr>
            <w:i/>
          </w:rPr>
          <w:t xml:space="preserve"> </w:t>
        </w:r>
        <w:r>
          <w:t xml:space="preserve">is calculated </w:t>
        </w:r>
      </w:ins>
    </w:p>
    <w:p w:rsidR="00C60ADE" w:rsidRPr="004F2991" w:rsidRDefault="00D34717" w:rsidP="00A15332">
      <w:pPr>
        <w:jc w:val="right"/>
        <w:rPr>
          <w:ins w:id="621" w:author="Author"/>
          <w:rFonts w:cs="v5.0.0"/>
          <w:u w:val="single"/>
        </w:rPr>
      </w:pPr>
      <m:oMath>
        <m:sSup>
          <m:sSupPr>
            <m:ctrlPr>
              <w:ins w:id="622" w:author="Author">
                <w:rPr>
                  <w:rFonts w:ascii="Cambria Math" w:hAnsi="Cambria Math"/>
                  <w:i/>
                </w:rPr>
              </w:ins>
            </m:ctrlPr>
          </m:sSupPr>
          <m:e>
            <m:d>
              <m:dPr>
                <m:begChr m:val="|"/>
                <m:endChr m:val="|"/>
                <m:ctrlPr>
                  <w:ins w:id="623" w:author="Author">
                    <w:rPr>
                      <w:rFonts w:ascii="Cambria Math" w:hAnsi="Cambria Math"/>
                      <w:i/>
                    </w:rPr>
                  </w:ins>
                </m:ctrlPr>
              </m:dPr>
              <m:e>
                <m:r>
                  <w:ins w:id="624" w:author="Author">
                    <w:rPr>
                      <w:rFonts w:ascii="Cambria Math" w:hAnsi="Cambria Math" w:cs="v5.0.0"/>
                    </w:rPr>
                    <m:t>G</m:t>
                  </w:ins>
                </m:r>
                <m:d>
                  <m:dPr>
                    <m:ctrlPr>
                      <w:ins w:id="625" w:author="Author">
                        <w:rPr>
                          <w:rFonts w:ascii="Cambria Math" w:hAnsi="Cambria Math" w:cs="v5.0.0"/>
                          <w:i/>
                        </w:rPr>
                      </w:ins>
                    </m:ctrlPr>
                  </m:dPr>
                  <m:e>
                    <m:r>
                      <w:ins w:id="626" w:author="Author">
                        <w:rPr>
                          <w:rFonts w:ascii="Cambria Math" w:hAnsi="Cambria Math" w:cs="v5.0.0"/>
                        </w:rPr>
                        <m:t>φ</m:t>
                      </w:ins>
                    </m:r>
                  </m:e>
                </m:d>
                <m:ctrlPr>
                  <w:ins w:id="627" w:author="Author">
                    <w:rPr>
                      <w:rFonts w:ascii="Cambria Math" w:hAnsi="Cambria Math" w:cs="v5.0.0"/>
                      <w:i/>
                    </w:rPr>
                  </w:ins>
                </m:ctrlPr>
              </m:e>
            </m:d>
          </m:e>
          <m:sup>
            <m:r>
              <w:ins w:id="628" w:author="Author">
                <w:rPr>
                  <w:rFonts w:ascii="Cambria Math" w:hAnsi="Cambria Math"/>
                </w:rPr>
                <m:t>2</m:t>
              </w:ins>
            </m:r>
          </m:sup>
        </m:sSup>
        <m:r>
          <w:ins w:id="629" w:author="Author">
            <w:rPr>
              <w:rFonts w:ascii="Cambria Math" w:hAnsi="Cambria Math" w:cs="v5.0.0"/>
            </w:rPr>
            <m:t>=</m:t>
          </w:ins>
        </m:r>
        <m:sSup>
          <m:sSupPr>
            <m:ctrlPr>
              <w:ins w:id="630" w:author="Author">
                <w:rPr>
                  <w:rFonts w:ascii="Cambria Math" w:hAnsi="Cambria Math" w:cs="v5.0.0"/>
                  <w:i/>
                </w:rPr>
              </w:ins>
            </m:ctrlPr>
          </m:sSupPr>
          <m:e>
            <m:d>
              <m:dPr>
                <m:begChr m:val="|"/>
                <m:endChr m:val="|"/>
                <m:ctrlPr>
                  <w:ins w:id="631" w:author="Author">
                    <w:rPr>
                      <w:rFonts w:ascii="Cambria Math" w:hAnsi="Cambria Math" w:cs="v5.0.0"/>
                      <w:i/>
                    </w:rPr>
                  </w:ins>
                </m:ctrlPr>
              </m:dPr>
              <m:e>
                <m:nary>
                  <m:naryPr>
                    <m:chr m:val="∑"/>
                    <m:limLoc m:val="undOvr"/>
                    <m:ctrlPr>
                      <w:ins w:id="632" w:author="Author">
                        <w:rPr>
                          <w:rFonts w:ascii="Cambria Math" w:hAnsi="Cambria Math" w:cs="v5.0.0"/>
                          <w:i/>
                        </w:rPr>
                      </w:ins>
                    </m:ctrlPr>
                  </m:naryPr>
                  <m:sub>
                    <m:r>
                      <w:ins w:id="633" w:author="Author">
                        <w:rPr>
                          <w:rFonts w:ascii="Cambria Math" w:hAnsi="Cambria Math" w:cs="v5.0.0"/>
                        </w:rPr>
                        <m:t>k=0</m:t>
                      </w:ins>
                    </m:r>
                  </m:sub>
                  <m:sup>
                    <m:r>
                      <w:ins w:id="634" w:author="Author">
                        <w:rPr>
                          <w:rFonts w:ascii="Cambria Math" w:hAnsi="Cambria Math" w:cs="v5.0.0"/>
                        </w:rPr>
                        <m:t>K-1</m:t>
                      </w:ins>
                    </m:r>
                  </m:sup>
                  <m:e>
                    <m:sSub>
                      <m:sSubPr>
                        <m:ctrlPr>
                          <w:ins w:id="635" w:author="Author">
                            <w:rPr>
                              <w:rFonts w:ascii="Cambria Math" w:hAnsi="Cambria Math" w:cs="v5.0.0"/>
                              <w:i/>
                            </w:rPr>
                          </w:ins>
                        </m:ctrlPr>
                      </m:sSubPr>
                      <m:e>
                        <m:r>
                          <w:ins w:id="636" w:author="Author">
                            <w:rPr>
                              <w:rFonts w:ascii="Cambria Math" w:hAnsi="Cambria Math" w:cs="v5.0.0"/>
                            </w:rPr>
                            <m:t>a</m:t>
                          </w:ins>
                        </m:r>
                      </m:e>
                      <m:sub>
                        <m:r>
                          <w:ins w:id="637" w:author="Author">
                            <w:rPr>
                              <w:rFonts w:ascii="Cambria Math" w:hAnsi="Cambria Math" w:cs="v5.0.0"/>
                            </w:rPr>
                            <m:t>k</m:t>
                          </w:ins>
                        </m:r>
                      </m:sub>
                    </m:sSub>
                    <m:sSup>
                      <m:sSupPr>
                        <m:ctrlPr>
                          <w:ins w:id="638" w:author="Author">
                            <w:rPr>
                              <w:rFonts w:ascii="Cambria Math" w:hAnsi="Cambria Math" w:cs="v5.0.0"/>
                              <w:i/>
                            </w:rPr>
                          </w:ins>
                        </m:ctrlPr>
                      </m:sSupPr>
                      <m:e>
                        <m:r>
                          <w:ins w:id="639" w:author="Author">
                            <w:rPr>
                              <w:rFonts w:ascii="Cambria Math" w:hAnsi="Cambria Math" w:cs="v5.0.0"/>
                            </w:rPr>
                            <m:t>e</m:t>
                          </w:ins>
                        </m:r>
                      </m:e>
                      <m:sup>
                        <m:r>
                          <w:ins w:id="640" w:author="Author">
                            <w:rPr>
                              <w:rFonts w:ascii="Cambria Math" w:hAnsi="Cambria Math" w:cs="v5.0.0"/>
                            </w:rPr>
                            <m:t>j2πφ</m:t>
                          </w:ins>
                        </m:r>
                      </m:sup>
                    </m:sSup>
                  </m:e>
                </m:nary>
              </m:e>
            </m:d>
          </m:e>
          <m:sup>
            <m:r>
              <w:ins w:id="641" w:author="Author">
                <w:rPr>
                  <w:rFonts w:ascii="Cambria Math" w:hAnsi="Cambria Math" w:cs="v5.0.0"/>
                </w:rPr>
                <m:t>2</m:t>
              </w:ins>
            </m:r>
          </m:sup>
        </m:sSup>
      </m:oMath>
      <w:ins w:id="642" w:author="Author">
        <w:r w:rsidR="0044377C" w:rsidRPr="006F6047">
          <w:rPr>
            <w:rFonts w:cs="v5.0.0"/>
          </w:rPr>
          <w:t>.</w:t>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6F6047">
          <w:rPr>
            <w:rFonts w:cs="v5.0.0"/>
          </w:rPr>
          <w:tab/>
        </w:r>
        <w:r w:rsidR="00845AEA" w:rsidRPr="00963FEE">
          <w:rPr>
            <w:rFonts w:cs="v5.0.0"/>
          </w:rPr>
          <w:t>(6.</w:t>
        </w:r>
        <w:r w:rsidR="00C23BC9">
          <w:rPr>
            <w:rFonts w:cs="v5.0.0"/>
          </w:rPr>
          <w:t>5</w:t>
        </w:r>
        <w:del w:id="643" w:author="Author">
          <w:r w:rsidR="00845AEA" w:rsidRPr="00963FEE" w:rsidDel="00C23BC9">
            <w:rPr>
              <w:rFonts w:cs="v5.0.0"/>
            </w:rPr>
            <w:delText>2</w:delText>
          </w:r>
        </w:del>
        <w:r w:rsidR="00845AEA" w:rsidRPr="00963FEE">
          <w:rPr>
            <w:rFonts w:cs="v5.0.0"/>
          </w:rPr>
          <w:t>.3.</w:t>
        </w:r>
        <w:r w:rsidR="00845AEA">
          <w:rPr>
            <w:rFonts w:cs="v5.0.0"/>
          </w:rPr>
          <w:t>3</w:t>
        </w:r>
        <w:r w:rsidR="00845AEA" w:rsidRPr="00963FEE">
          <w:rPr>
            <w:rFonts w:cs="v5.0.0"/>
          </w:rPr>
          <w:t>-3</w:t>
        </w:r>
        <w:r w:rsidR="00845AEA">
          <w:rPr>
            <w:rFonts w:cs="v5.0.0"/>
          </w:rPr>
          <w:t>b</w:t>
        </w:r>
        <w:r w:rsidR="00845AEA" w:rsidRPr="00963FEE">
          <w:rPr>
            <w:rFonts w:cs="v5.0.0"/>
          </w:rPr>
          <w:t>)</w:t>
        </w:r>
      </w:ins>
    </w:p>
    <w:p w:rsidR="00376E6F" w:rsidRPr="006F6047" w:rsidRDefault="0044377C" w:rsidP="0044377C">
      <w:pPr>
        <w:rPr>
          <w:ins w:id="644" w:author="Author"/>
          <w:rFonts w:cs="v5.0.0"/>
        </w:rPr>
      </w:pPr>
      <w:ins w:id="645" w:author="Author">
        <w:r w:rsidRPr="006F6047">
          <w:rPr>
            <w:rFonts w:cs="v5.0.0"/>
          </w:rPr>
          <w:t xml:space="preserve">The angle of the UE to the main beam can be determined from </w:t>
        </w:r>
        <w:r>
          <w:rPr>
            <w:rFonts w:cs="v5.0.0"/>
          </w:rPr>
          <w:t xml:space="preserve">the UE </w:t>
        </w:r>
        <w:r w:rsidRPr="00254FB1">
          <w:rPr>
            <w:rFonts w:cs="v5.0.0"/>
          </w:rPr>
          <w:t>angle</w:t>
        </w:r>
        <w:r>
          <w:rPr>
            <w:rFonts w:cs="v5.0.0"/>
          </w:rPr>
          <w:t xml:space="preserve"> </w:t>
        </w:r>
        <m:oMath>
          <m:sSub>
            <m:sSubPr>
              <m:ctrlPr>
                <w:rPr>
                  <w:rFonts w:ascii="Cambria Math" w:hAnsi="Cambria Math" w:cs="v5.0.0"/>
                  <w:i/>
                </w:rPr>
              </m:ctrlPr>
            </m:sSubPr>
            <m:e>
              <m:r>
                <w:rPr>
                  <w:rFonts w:ascii="Cambria Math" w:hAnsi="Cambria Math" w:cs="v5.0.0"/>
                </w:rPr>
                <m:t>θ</m:t>
              </m:r>
            </m:e>
            <m:sub>
              <m:r>
                <w:rPr>
                  <w:rFonts w:ascii="Cambria Math" w:hAnsi="Cambria Math" w:cs="v5.0.0"/>
                </w:rPr>
                <m:t>i</m:t>
              </m:r>
            </m:sub>
          </m:sSub>
          <m:r>
            <w:rPr>
              <w:rFonts w:ascii="Cambria Math" w:hAnsi="Cambria Math" w:cs="v5.0.0"/>
            </w:rPr>
            <m:t>∈[0,π]</m:t>
          </m:r>
        </m:oMath>
        <w:r>
          <w:rPr>
            <w:rFonts w:cs="v5.0.0"/>
          </w:rPr>
          <w:t xml:space="preserve"> to the RRH and orientation </w:t>
        </w:r>
        <w:r w:rsidR="007C539D" w:rsidRPr="00254FB1">
          <w:rPr>
            <w:i/>
            <w:sz w:val="24"/>
          </w:rPr>
          <w:t>γ</w:t>
        </w:r>
        <w:r>
          <w:rPr>
            <w:rFonts w:cs="v5.0.0"/>
          </w:rPr>
          <w:t xml:space="preserve"> of the main beam towards the </w:t>
        </w:r>
        <w:r w:rsidR="00ED06C3" w:rsidRPr="006F6047">
          <w:rPr>
            <w:rFonts w:cs="v5.0.0"/>
          </w:rPr>
          <w:t>track</w:t>
        </w:r>
        <w:r w:rsidR="009F0B4B" w:rsidRPr="006F6047">
          <w:rPr>
            <w:rFonts w:cs="v5.0.0"/>
          </w:rPr>
          <w:t xml:space="preserve"> as illustrated in Figure 6.</w:t>
        </w:r>
        <w:r w:rsidR="00C23BC9">
          <w:rPr>
            <w:rFonts w:cs="v5.0.0"/>
          </w:rPr>
          <w:t>5</w:t>
        </w:r>
        <w:del w:id="646" w:author="Author">
          <w:r w:rsidR="009F0B4B" w:rsidRPr="006F6047" w:rsidDel="00C23BC9">
            <w:rPr>
              <w:rFonts w:cs="v5.0.0"/>
            </w:rPr>
            <w:delText>2</w:delText>
          </w:r>
        </w:del>
        <w:r w:rsidR="009F0B4B" w:rsidRPr="006F6047">
          <w:rPr>
            <w:rFonts w:cs="v5.0.0"/>
          </w:rPr>
          <w:t>.3.3-4</w:t>
        </w:r>
        <w:r w:rsidR="00D54A3C" w:rsidRPr="006F6047">
          <w:rPr>
            <w:rFonts w:cs="v5.0.0"/>
          </w:rPr>
          <w:t>b</w:t>
        </w:r>
        <w:r w:rsidR="006F6047">
          <w:rPr>
            <w:rFonts w:cs="v5.0.0"/>
          </w:rPr>
          <w:t xml:space="preserve">, </w:t>
        </w:r>
        <w:r w:rsidR="001C6F31">
          <w:rPr>
            <w:rFonts w:cs="v5.0.0"/>
          </w:rPr>
          <w:t>resulting in</w:t>
        </w:r>
        <w:r w:rsidR="00C52FBB">
          <w:rPr>
            <w:rFonts w:cs="v5.0.0"/>
          </w:rPr>
          <w:t xml:space="preserve"> </w:t>
        </w:r>
        <m:oMath>
          <m:sSub>
            <m:sSubPr>
              <m:ctrlPr>
                <w:rPr>
                  <w:rFonts w:ascii="Cambria Math" w:hAnsi="Cambria Math" w:cs="v5.0.0"/>
                  <w:i/>
                </w:rPr>
              </m:ctrlPr>
            </m:sSubPr>
            <m:e>
              <m:r>
                <w:rPr>
                  <w:rFonts w:ascii="Cambria Math" w:hAnsi="Cambria Math" w:cs="v5.0.0"/>
                </w:rPr>
                <m:t>φ</m:t>
              </m:r>
            </m:e>
            <m:sub>
              <m:r>
                <w:rPr>
                  <w:rFonts w:ascii="Cambria Math" w:hAnsi="Cambria Math" w:cs="v5.0.0"/>
                </w:rPr>
                <m:t>i</m:t>
              </m:r>
            </m:sub>
          </m:sSub>
          <m:d>
            <m:dPr>
              <m:ctrlPr>
                <w:rPr>
                  <w:rFonts w:ascii="Cambria Math" w:hAnsi="Cambria Math" w:cs="v5.0.0"/>
                  <w:i/>
                </w:rPr>
              </m:ctrlPr>
            </m:dPr>
            <m:e>
              <m:r>
                <w:rPr>
                  <w:rFonts w:ascii="Cambria Math" w:hAnsi="Cambria Math" w:cs="v5.0.0"/>
                </w:rPr>
                <m:t>t</m:t>
              </m:r>
            </m:e>
          </m:d>
          <m:r>
            <w:rPr>
              <w:rFonts w:ascii="Cambria Math" w:hAnsi="Cambria Math" w:cs="v5.0.0"/>
            </w:rPr>
            <m:t>=</m:t>
          </m:r>
          <m:sSub>
            <m:sSubPr>
              <m:ctrlPr>
                <w:rPr>
                  <w:rFonts w:ascii="Cambria Math" w:hAnsi="Cambria Math" w:cs="v5.0.0"/>
                  <w:i/>
                </w:rPr>
              </m:ctrlPr>
            </m:sSubPr>
            <m:e>
              <m:r>
                <w:rPr>
                  <w:rFonts w:ascii="Cambria Math" w:hAnsi="Cambria Math" w:cs="v5.0.0"/>
                </w:rPr>
                <m:t>θ</m:t>
              </m:r>
            </m:e>
            <m:sub>
              <m:r>
                <w:rPr>
                  <w:rFonts w:ascii="Cambria Math" w:hAnsi="Cambria Math" w:cs="v5.0.0"/>
                </w:rPr>
                <m:t>i</m:t>
              </m:r>
            </m:sub>
          </m:sSub>
          <m:d>
            <m:dPr>
              <m:ctrlPr>
                <w:rPr>
                  <w:rFonts w:ascii="Cambria Math" w:hAnsi="Cambria Math" w:cs="v5.0.0"/>
                  <w:i/>
                </w:rPr>
              </m:ctrlPr>
            </m:dPr>
            <m:e>
              <m:r>
                <w:rPr>
                  <w:rFonts w:ascii="Cambria Math" w:hAnsi="Cambria Math" w:cs="v5.0.0"/>
                </w:rPr>
                <m:t>t</m:t>
              </m:r>
            </m:e>
          </m:d>
          <m:r>
            <w:rPr>
              <w:rFonts w:ascii="Cambria Math" w:hAnsi="Cambria Math" w:cs="v5.0.0"/>
            </w:rPr>
            <m:t>-γ</m:t>
          </m:r>
        </m:oMath>
        <w:r w:rsidR="001C6F31">
          <w:rPr>
            <w:rFonts w:cs="v5.0.0"/>
          </w:rPr>
          <w:t>.</w:t>
        </w:r>
      </w:ins>
    </w:p>
    <w:p w:rsidR="009F0B4B" w:rsidDel="005E33A3" w:rsidRDefault="00D34717" w:rsidP="00254FB1">
      <w:pPr>
        <w:rPr>
          <w:ins w:id="647" w:author="Author"/>
          <w:del w:id="648" w:author="Author"/>
        </w:rPr>
      </w:pPr>
      <w:ins w:id="649" w:author="Author">
        <w:r>
          <w:rPr>
            <w:noProof/>
          </w:rPr>
          <w:pict>
            <v:shape id="_x0000_s1030" type="#_x0000_t75" style="position:absolute;margin-left:23.1pt;margin-top:.1pt;width:435.2pt;height:192.25pt;z-index:251659264;mso-position-horizontal:absolute;mso-position-horizontal-relative:text;mso-position-vertical-relative:text">
              <v:imagedata r:id="rId18" o:title=""/>
              <w10:wrap type="square" side="left"/>
            </v:shape>
            <o:OLEObject Type="Embed" ProgID="Visio.Drawing.15" ShapeID="_x0000_s1030" DrawAspect="Content" ObjectID="_1506509207" r:id="rId19"/>
          </w:pict>
        </w:r>
      </w:ins>
    </w:p>
    <w:p w:rsidR="009F0B4B" w:rsidRPr="00383033" w:rsidRDefault="009F0B4B" w:rsidP="00254FB1">
      <w:pPr>
        <w:jc w:val="center"/>
        <w:rPr>
          <w:ins w:id="650" w:author="Author"/>
          <w:rFonts w:cs="v5.0.0"/>
        </w:rPr>
      </w:pPr>
      <w:ins w:id="651" w:author="Author">
        <w:r>
          <w:rPr>
            <w:rFonts w:cs="v5.0.0"/>
          </w:rPr>
          <w:t>Figure 6.</w:t>
        </w:r>
        <w:r w:rsidR="00C23BC9">
          <w:rPr>
            <w:rFonts w:cs="v5.0.0"/>
          </w:rPr>
          <w:t>5</w:t>
        </w:r>
        <w:del w:id="652" w:author="Author">
          <w:r w:rsidDel="00C23BC9">
            <w:rPr>
              <w:rFonts w:cs="v5.0.0"/>
            </w:rPr>
            <w:delText>2</w:delText>
          </w:r>
        </w:del>
        <w:r>
          <w:rPr>
            <w:rFonts w:cs="v5.0.0"/>
          </w:rPr>
          <w:t>.3.3-4</w:t>
        </w:r>
        <w:r w:rsidR="00D54A3C">
          <w:rPr>
            <w:rFonts w:cs="v5.0.0"/>
          </w:rPr>
          <w:t>b</w:t>
        </w:r>
        <w:r>
          <w:rPr>
            <w:rFonts w:cs="v5.0.0"/>
          </w:rPr>
          <w:t>: Definition of angles for evaluation of antenna gain</w:t>
        </w:r>
        <w:r w:rsidR="00C82B42">
          <w:rPr>
            <w:rFonts w:cs="v5.0.0"/>
          </w:rPr>
          <w:t xml:space="preserve"> for path</w:t>
        </w:r>
        <w:r w:rsidR="005E33A3">
          <w:rPr>
            <w:rFonts w:cs="v5.0.0"/>
          </w:rPr>
          <w:t xml:space="preserve"> </w:t>
        </w:r>
        <w:r w:rsidR="005E33A3">
          <w:rPr>
            <w:rFonts w:cs="v5.0.0"/>
            <w:i/>
          </w:rPr>
          <w:t>i</w:t>
        </w:r>
        <w:r>
          <w:rPr>
            <w:rFonts w:cs="v5.0.0"/>
          </w:rPr>
          <w:t>.</w:t>
        </w:r>
      </w:ins>
    </w:p>
    <w:p w:rsidR="009F0B4B" w:rsidRDefault="009F0B4B" w:rsidP="00A30A28">
      <w:pPr>
        <w:rPr>
          <w:ins w:id="653" w:author="Author"/>
          <w:rFonts w:cs="v5.0.0"/>
          <w:u w:val="single"/>
        </w:rPr>
      </w:pPr>
    </w:p>
    <w:p w:rsidR="009F0B4B" w:rsidRPr="00A45C19" w:rsidRDefault="009F0B4B" w:rsidP="00A30A28">
      <w:pPr>
        <w:rPr>
          <w:ins w:id="654" w:author="Author"/>
          <w:rFonts w:cs="v5.0.0"/>
          <w:u w:val="single"/>
        </w:rPr>
      </w:pPr>
    </w:p>
    <w:p w:rsidR="00376E6F" w:rsidRDefault="00A660CE" w:rsidP="00A30A28">
      <w:pPr>
        <w:rPr>
          <w:ins w:id="655" w:author="Author"/>
          <w:rFonts w:cs="v5.0.0"/>
          <w:b/>
          <w:u w:val="single"/>
        </w:rPr>
      </w:pPr>
      <w:ins w:id="656" w:author="Author">
        <w:r>
          <w:rPr>
            <w:rFonts w:cs="v5.0.0"/>
            <w:b/>
            <w:noProof/>
            <w:u w:val="single"/>
            <w:lang w:eastAsia="zh-CN"/>
          </w:rPr>
          <w:lastRenderedPageBreak/>
          <w:drawing>
            <wp:inline distT="0" distB="0" distL="0" distR="0" wp14:anchorId="3F29FC08" wp14:editId="48B69214">
              <wp:extent cx="5979160" cy="2894330"/>
              <wp:effectExtent l="0" t="0" r="2540" b="127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9160" cy="2894330"/>
                      </a:xfrm>
                      <a:prstGeom prst="rect">
                        <a:avLst/>
                      </a:prstGeom>
                      <a:noFill/>
                      <a:ln>
                        <a:noFill/>
                      </a:ln>
                    </pic:spPr>
                  </pic:pic>
                </a:graphicData>
              </a:graphic>
            </wp:inline>
          </w:drawing>
        </w:r>
      </w:ins>
    </w:p>
    <w:p w:rsidR="00376E6F" w:rsidRDefault="00376E6F" w:rsidP="00515DF2">
      <w:pPr>
        <w:spacing w:after="0"/>
        <w:jc w:val="center"/>
        <w:rPr>
          <w:ins w:id="657" w:author="Author"/>
          <w:rFonts w:cs="v5.0.0"/>
        </w:rPr>
      </w:pPr>
      <w:ins w:id="658" w:author="Author">
        <w:r>
          <w:rPr>
            <w:rFonts w:cs="v5.0.0"/>
          </w:rPr>
          <w:t>Figure 6</w:t>
        </w:r>
        <w:r w:rsidR="00C23BC9">
          <w:rPr>
            <w:rFonts w:cs="v5.0.0"/>
          </w:rPr>
          <w:t>5</w:t>
        </w:r>
        <w:del w:id="659" w:author="Author">
          <w:r w:rsidDel="00C23BC9">
            <w:rPr>
              <w:rFonts w:cs="v5.0.0"/>
            </w:rPr>
            <w:delText>.</w:delText>
          </w:r>
        </w:del>
        <w:r>
          <w:rPr>
            <w:rFonts w:cs="v5.0.0"/>
          </w:rPr>
          <w:t>2.3.3-4: Path</w:t>
        </w:r>
        <w:r w:rsidR="002E4193">
          <w:rPr>
            <w:rFonts w:cs="v5.0.0"/>
          </w:rPr>
          <w:t>-</w:t>
        </w:r>
        <w:r>
          <w:rPr>
            <w:rFonts w:cs="v5.0.0"/>
          </w:rPr>
          <w:t>loss for Unidirectional SFN scenarios in Tables 6.2.3.3-1 to 6.2.3.3-</w:t>
        </w:r>
        <w:r w:rsidR="00A45C19">
          <w:rPr>
            <w:rFonts w:cs="v5.0.0"/>
          </w:rPr>
          <w:t>4</w:t>
        </w:r>
        <w:r>
          <w:rPr>
            <w:rFonts w:cs="v5.0.0"/>
          </w:rPr>
          <w:t>.</w:t>
        </w:r>
      </w:ins>
    </w:p>
    <w:p w:rsidR="00AA21F5" w:rsidRPr="00383033" w:rsidRDefault="00AA21F5" w:rsidP="00AA21F5">
      <w:pPr>
        <w:jc w:val="center"/>
        <w:rPr>
          <w:ins w:id="660" w:author="Author"/>
          <w:rFonts w:cs="v5.0.0"/>
        </w:rPr>
      </w:pPr>
      <w:ins w:id="661" w:author="Author">
        <w:r>
          <w:rPr>
            <w:rFonts w:cs="v5.0.0"/>
            <w:i/>
          </w:rPr>
          <w:t xml:space="preserve">Note: The curve for </w:t>
        </w:r>
        <w:r>
          <w:rPr>
            <w:i/>
          </w:rPr>
          <w:t>p</w:t>
        </w:r>
        <w:r w:rsidRPr="00F01B5B">
          <w:rPr>
            <w:i/>
            <w:vertAlign w:val="subscript"/>
          </w:rPr>
          <w:t>3</w:t>
        </w:r>
        <w:r>
          <w:rPr>
            <w:i/>
            <w:vertAlign w:val="subscript"/>
          </w:rPr>
          <w:t xml:space="preserve"> </w:t>
        </w:r>
        <w:r w:rsidRPr="00F01B5B">
          <w:rPr>
            <w:i/>
          </w:rPr>
          <w:t>is to be ignored</w:t>
        </w:r>
        <w:r>
          <w:rPr>
            <w:i/>
          </w:rPr>
          <w:t>.</w:t>
        </w:r>
      </w:ins>
    </w:p>
    <w:p w:rsidR="006C4091" w:rsidRDefault="00A660CE" w:rsidP="00A30A28">
      <w:pPr>
        <w:rPr>
          <w:ins w:id="662" w:author="Author"/>
          <w:rFonts w:cs="v5.0.0"/>
          <w:b/>
          <w:u w:val="single"/>
        </w:rPr>
      </w:pPr>
      <w:ins w:id="663" w:author="Author">
        <w:r>
          <w:rPr>
            <w:rFonts w:cs="v5.0.0"/>
            <w:b/>
            <w:noProof/>
            <w:u w:val="single"/>
            <w:lang w:eastAsia="zh-CN"/>
          </w:rPr>
          <w:drawing>
            <wp:inline distT="0" distB="0" distL="0" distR="0" wp14:anchorId="1F0ED492" wp14:editId="16FDAD93">
              <wp:extent cx="5979160" cy="2894330"/>
              <wp:effectExtent l="0" t="0" r="2540" b="127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9160" cy="2894330"/>
                      </a:xfrm>
                      <a:prstGeom prst="rect">
                        <a:avLst/>
                      </a:prstGeom>
                      <a:noFill/>
                      <a:ln>
                        <a:noFill/>
                      </a:ln>
                    </pic:spPr>
                  </pic:pic>
                </a:graphicData>
              </a:graphic>
            </wp:inline>
          </w:drawing>
        </w:r>
      </w:ins>
    </w:p>
    <w:p w:rsidR="00A162FA" w:rsidRPr="00383033" w:rsidRDefault="00E67C71" w:rsidP="00A162FA">
      <w:pPr>
        <w:jc w:val="center"/>
        <w:rPr>
          <w:ins w:id="664" w:author="Author"/>
          <w:rFonts w:cs="v5.0.0"/>
        </w:rPr>
      </w:pPr>
      <w:ins w:id="665" w:author="Author">
        <w:r>
          <w:rPr>
            <w:rFonts w:cs="v5.0.0"/>
          </w:rPr>
          <w:t>Figure 6.</w:t>
        </w:r>
        <w:r w:rsidR="007E0E03">
          <w:rPr>
            <w:rFonts w:cs="v5.0.0"/>
          </w:rPr>
          <w:t>5</w:t>
        </w:r>
        <w:del w:id="666" w:author="Author">
          <w:r w:rsidDel="007E0E03">
            <w:rPr>
              <w:rFonts w:cs="v5.0.0"/>
            </w:rPr>
            <w:delText>2</w:delText>
          </w:r>
        </w:del>
        <w:r>
          <w:rPr>
            <w:rFonts w:cs="v5.0.0"/>
          </w:rPr>
          <w:t>.3.3-4: Received signal power per path taking into account path</w:t>
        </w:r>
        <w:r w:rsidR="009469CC">
          <w:rPr>
            <w:rFonts w:cs="v5.0.0"/>
          </w:rPr>
          <w:t>-</w:t>
        </w:r>
        <w:r>
          <w:rPr>
            <w:rFonts w:cs="v5.0.0"/>
          </w:rPr>
          <w:t>loss and beam</w:t>
        </w:r>
        <w:r w:rsidR="009469CC">
          <w:rPr>
            <w:rFonts w:cs="v5.0.0"/>
          </w:rPr>
          <w:t>-</w:t>
        </w:r>
        <w:r w:rsidR="00434464">
          <w:rPr>
            <w:rFonts w:cs="v5.0.0"/>
          </w:rPr>
          <w:t>shape</w:t>
        </w:r>
        <w:r>
          <w:rPr>
            <w:rFonts w:cs="v5.0.0"/>
          </w:rPr>
          <w:t>.</w:t>
        </w:r>
        <w:r w:rsidR="00003EC2">
          <w:rPr>
            <w:rFonts w:cs="v5.0.0"/>
          </w:rPr>
          <w:t xml:space="preserve"> </w:t>
        </w:r>
        <w:r w:rsidR="002E4193">
          <w:rPr>
            <w:rFonts w:cs="v5.0.0"/>
          </w:rPr>
          <w:t xml:space="preserve">The curves are </w:t>
        </w:r>
        <w:r w:rsidR="0048750D">
          <w:rPr>
            <w:rFonts w:cs="v5.0.0"/>
          </w:rPr>
          <w:t>a</w:t>
        </w:r>
        <w:r w:rsidR="00003EC2">
          <w:rPr>
            <w:rFonts w:cs="v5.0.0"/>
          </w:rPr>
          <w:t>pplicable for</w:t>
        </w:r>
        <w:r w:rsidR="000864E2">
          <w:rPr>
            <w:rFonts w:cs="v5.0.0"/>
          </w:rPr>
          <w:t xml:space="preserve"> </w:t>
        </w:r>
        <w:r>
          <w:rPr>
            <w:rFonts w:cs="v5.0.0"/>
          </w:rPr>
          <w:t xml:space="preserve">Unidirectional SFN scenarios in Tables 6.2.3.3-2 </w:t>
        </w:r>
        <w:r w:rsidR="00A45C19">
          <w:rPr>
            <w:rFonts w:cs="v5.0.0"/>
          </w:rPr>
          <w:t xml:space="preserve">and </w:t>
        </w:r>
        <w:r>
          <w:rPr>
            <w:rFonts w:cs="v5.0.0"/>
          </w:rPr>
          <w:t>6.2.3.3-4.</w:t>
        </w:r>
        <w:r w:rsidR="00A162FA">
          <w:rPr>
            <w:rFonts w:cs="v5.0.0"/>
          </w:rPr>
          <w:t xml:space="preserve"> </w:t>
        </w:r>
        <w:r w:rsidR="00A162FA">
          <w:rPr>
            <w:rFonts w:cs="v5.0.0"/>
          </w:rPr>
          <w:br/>
        </w:r>
        <w:r w:rsidR="00A162FA">
          <w:rPr>
            <w:rFonts w:cs="v5.0.0"/>
            <w:i/>
          </w:rPr>
          <w:t xml:space="preserve">Note: The curve for </w:t>
        </w:r>
        <w:r w:rsidR="00A162FA">
          <w:rPr>
            <w:i/>
          </w:rPr>
          <w:t xml:space="preserve">path </w:t>
        </w:r>
        <w:r w:rsidR="00A162FA" w:rsidRPr="00A162FA">
          <w:rPr>
            <w:i/>
          </w:rPr>
          <w:t>3</w:t>
        </w:r>
        <w:r w:rsidR="00A162FA">
          <w:rPr>
            <w:i/>
            <w:vertAlign w:val="subscript"/>
          </w:rPr>
          <w:t xml:space="preserve"> </w:t>
        </w:r>
        <w:r w:rsidR="00A162FA" w:rsidRPr="00F01B5B">
          <w:rPr>
            <w:i/>
          </w:rPr>
          <w:t>is to be ignored</w:t>
        </w:r>
        <w:r w:rsidR="00A162FA">
          <w:rPr>
            <w:i/>
          </w:rPr>
          <w:t>.</w:t>
        </w:r>
      </w:ins>
    </w:p>
    <w:p w:rsidR="00E67C71" w:rsidRPr="00383033" w:rsidDel="00CC026B" w:rsidRDefault="00E67C71" w:rsidP="00E67C71">
      <w:pPr>
        <w:jc w:val="center"/>
        <w:rPr>
          <w:ins w:id="667" w:author="Author"/>
          <w:del w:id="668" w:author="Author"/>
          <w:rFonts w:cs="v5.0.0"/>
        </w:rPr>
      </w:pPr>
    </w:p>
    <w:p w:rsidR="00376E6F" w:rsidRDefault="00376E6F" w:rsidP="00A30A28">
      <w:pPr>
        <w:rPr>
          <w:ins w:id="669" w:author="Author"/>
          <w:rFonts w:cs="v5.0.0"/>
          <w:b/>
          <w:u w:val="single"/>
        </w:rPr>
      </w:pPr>
    </w:p>
    <w:p w:rsidR="00A30A28" w:rsidRDefault="00A30A28" w:rsidP="00A30A28">
      <w:pPr>
        <w:numPr>
          <w:ilvl w:val="0"/>
          <w:numId w:val="30"/>
        </w:numPr>
        <w:rPr>
          <w:ins w:id="670" w:author="Author"/>
          <w:rFonts w:cs="v5.0.0"/>
          <w:b/>
          <w:u w:val="single"/>
        </w:rPr>
      </w:pPr>
      <w:ins w:id="671" w:author="Author">
        <w:r w:rsidRPr="001316EC">
          <w:rPr>
            <w:rFonts w:cs="v5.0.0" w:hint="eastAsia"/>
            <w:b/>
            <w:u w:val="single"/>
          </w:rPr>
          <w:t>T</w:t>
        </w:r>
        <w:r w:rsidRPr="001316EC">
          <w:rPr>
            <w:rFonts w:cs="v5.0.0"/>
            <w:b/>
            <w:u w:val="single"/>
          </w:rPr>
          <w:t>ap delay</w:t>
        </w:r>
      </w:ins>
    </w:p>
    <w:p w:rsidR="00A30A28" w:rsidRDefault="00A30A28" w:rsidP="00A30A28">
      <w:pPr>
        <w:rPr>
          <w:ins w:id="672" w:author="Author"/>
          <w:rFonts w:cs="v5.0.0"/>
        </w:rPr>
      </w:pPr>
      <w:ins w:id="673" w:author="Author">
        <w:r w:rsidRPr="00963FEE">
          <w:rPr>
            <w:rFonts w:cs="v5.0.0"/>
          </w:rPr>
          <w:t>The time d</w:t>
        </w:r>
        <w:bookmarkStart w:id="674" w:name="_GoBack"/>
        <w:bookmarkEnd w:id="674"/>
        <w:r w:rsidRPr="00963FEE">
          <w:rPr>
            <w:rFonts w:cs="v5.0.0"/>
          </w:rPr>
          <w:t>elay of each path is given by</w:t>
        </w:r>
      </w:ins>
    </w:p>
    <w:p w:rsidR="00A30A28" w:rsidRPr="00963FEE" w:rsidRDefault="00D34717" w:rsidP="00A30A28">
      <w:pPr>
        <w:jc w:val="right"/>
        <w:rPr>
          <w:ins w:id="675" w:author="Author"/>
          <w:rFonts w:cs="v5.0.0"/>
        </w:rPr>
      </w:pPr>
      <m:oMath>
        <m:sSub>
          <m:sSubPr>
            <m:ctrlPr>
              <w:ins w:id="676" w:author="Author">
                <w:rPr>
                  <w:rFonts w:ascii="Cambria Math" w:hAnsi="Cambria Math" w:cs="v5.0.0"/>
                  <w:i/>
                </w:rPr>
              </w:ins>
            </m:ctrlPr>
          </m:sSubPr>
          <m:e>
            <m:r>
              <w:ins w:id="677" w:author="Author">
                <w:rPr>
                  <w:rFonts w:ascii="Cambria Math" w:hAnsi="Cambria Math" w:cs="v5.0.0"/>
                </w:rPr>
                <m:t>d</m:t>
              </w:ins>
            </m:r>
          </m:e>
          <m:sub>
            <m:r>
              <w:ins w:id="678" w:author="Author">
                <w:rPr>
                  <w:rFonts w:ascii="Cambria Math" w:hAnsi="Cambria Math" w:cs="v5.0.0"/>
                </w:rPr>
                <m:t>i</m:t>
              </w:ins>
            </m:r>
          </m:sub>
        </m:sSub>
        <m:d>
          <m:dPr>
            <m:ctrlPr>
              <w:ins w:id="679" w:author="Author">
                <w:rPr>
                  <w:rFonts w:ascii="Cambria Math" w:hAnsi="Cambria Math" w:cs="v5.0.0"/>
                  <w:i/>
                </w:rPr>
              </w:ins>
            </m:ctrlPr>
          </m:dPr>
          <m:e>
            <m:r>
              <w:ins w:id="680" w:author="Author">
                <w:rPr>
                  <w:rFonts w:ascii="Cambria Math" w:hAnsi="Cambria Math" w:cs="v5.0.0"/>
                </w:rPr>
                <m:t>t</m:t>
              </w:ins>
            </m:r>
          </m:e>
        </m:d>
        <m:r>
          <w:ins w:id="681" w:author="Author">
            <w:rPr>
              <w:rFonts w:ascii="Cambria Math" w:hAnsi="Cambria Math" w:cs="v5.0.0"/>
            </w:rPr>
            <m:t>=</m:t>
          </w:ins>
        </m:r>
        <m:d>
          <m:dPr>
            <m:begChr m:val="{"/>
            <m:endChr m:val=""/>
            <m:ctrlPr>
              <w:ins w:id="682" w:author="Author">
                <w:rPr>
                  <w:rFonts w:ascii="Cambria Math" w:hAnsi="Cambria Math" w:cs="v5.0.0"/>
                  <w:i/>
                </w:rPr>
              </w:ins>
            </m:ctrlPr>
          </m:dPr>
          <m:e>
            <m:eqArr>
              <m:eqArrPr>
                <m:ctrlPr>
                  <w:ins w:id="683" w:author="Author">
                    <w:rPr>
                      <w:rFonts w:ascii="Cambria Math" w:hAnsi="Cambria Math" w:cs="v5.0.0"/>
                      <w:i/>
                    </w:rPr>
                  </w:ins>
                </m:ctrlPr>
              </m:eqArrPr>
              <m:e>
                <m:f>
                  <m:fPr>
                    <m:ctrlPr>
                      <w:ins w:id="684" w:author="Author">
                        <w:rPr>
                          <w:rFonts w:ascii="Cambria Math" w:hAnsi="Cambria Math" w:cs="v5.0.0"/>
                          <w:i/>
                        </w:rPr>
                      </w:ins>
                    </m:ctrlPr>
                  </m:fPr>
                  <m:num>
                    <m:rad>
                      <m:radPr>
                        <m:degHide m:val="1"/>
                        <m:ctrlPr>
                          <w:ins w:id="685" w:author="Author">
                            <w:rPr>
                              <w:rFonts w:ascii="Cambria Math" w:hAnsi="Cambria Math" w:cs="v5.0.0"/>
                              <w:i/>
                            </w:rPr>
                          </w:ins>
                        </m:ctrlPr>
                      </m:radPr>
                      <m:deg/>
                      <m:e>
                        <m:sSup>
                          <m:sSupPr>
                            <m:ctrlPr>
                              <w:ins w:id="686" w:author="Author">
                                <w:rPr>
                                  <w:rFonts w:ascii="Cambria Math" w:hAnsi="Cambria Math" w:cs="v5.0.0"/>
                                  <w:i/>
                                </w:rPr>
                              </w:ins>
                            </m:ctrlPr>
                          </m:sSupPr>
                          <m:e>
                            <m:sSub>
                              <m:sSubPr>
                                <m:ctrlPr>
                                  <w:ins w:id="687" w:author="Author">
                                    <w:rPr>
                                      <w:rFonts w:ascii="Cambria Math" w:hAnsi="Cambria Math" w:cs="v5.0.0"/>
                                      <w:i/>
                                    </w:rPr>
                                  </w:ins>
                                </m:ctrlPr>
                              </m:sSubPr>
                              <m:e>
                                <m:sSubSup>
                                  <m:sSubSupPr>
                                    <m:ctrlPr>
                                      <w:ins w:id="688" w:author="Author">
                                        <w:rPr>
                                          <w:rFonts w:ascii="Cambria Math" w:hAnsi="Cambria Math" w:cs="v5.0.0"/>
                                          <w:i/>
                                        </w:rPr>
                                      </w:ins>
                                    </m:ctrlPr>
                                  </m:sSubSupPr>
                                  <m:e>
                                    <m:r>
                                      <w:ins w:id="689" w:author="Author">
                                        <w:rPr>
                                          <w:rFonts w:ascii="Cambria Math" w:hAnsi="Cambria Math" w:cs="v5.0.0"/>
                                        </w:rPr>
                                        <m:t>D</m:t>
                                      </w:ins>
                                    </m:r>
                                  </m:e>
                                  <m:sub>
                                    <m:r>
                                      <w:ins w:id="690" w:author="Author">
                                        <w:rPr>
                                          <w:rFonts w:ascii="Cambria Math" w:hAnsi="Cambria Math" w:cs="v5.0.0"/>
                                        </w:rPr>
                                        <m:t>min</m:t>
                                      </w:ins>
                                    </m:r>
                                  </m:sub>
                                  <m:sup>
                                    <m:r>
                                      <w:ins w:id="691" w:author="Author">
                                        <w:rPr>
                                          <w:rFonts w:ascii="Cambria Math" w:hAnsi="Cambria Math" w:cs="v5.0.0"/>
                                        </w:rPr>
                                        <m:t>2</m:t>
                                      </w:ins>
                                    </m:r>
                                  </m:sup>
                                </m:sSubSup>
                                <m:r>
                                  <w:ins w:id="692" w:author="Author">
                                    <w:rPr>
                                      <w:rFonts w:ascii="Cambria Math" w:hAnsi="Cambria Math" w:cs="v5.0.0"/>
                                    </w:rPr>
                                    <m:t>+(D</m:t>
                                  </w:ins>
                                </m:r>
                              </m:e>
                              <m:sub>
                                <m:r>
                                  <w:ins w:id="693" w:author="Author">
                                    <w:rPr>
                                      <w:rFonts w:ascii="Cambria Math" w:hAnsi="Cambria Math" w:cs="v5.0.0"/>
                                    </w:rPr>
                                    <m:t>s</m:t>
                                  </w:ins>
                                </m:r>
                              </m:sub>
                            </m:sSub>
                            <m:r>
                              <w:ins w:id="694" w:author="Author">
                                <w:rPr>
                                  <w:rFonts w:ascii="Cambria Math" w:hAnsi="Cambria Math" w:cs="v5.0.0"/>
                                </w:rPr>
                                <m:t>+vt)</m:t>
                              </w:ins>
                            </m:r>
                          </m:e>
                          <m:sup>
                            <m:r>
                              <w:ins w:id="695" w:author="Author">
                                <w:rPr>
                                  <w:rFonts w:ascii="Cambria Math" w:hAnsi="Cambria Math" w:cs="v5.0.0"/>
                                </w:rPr>
                                <m:t>2</m:t>
                              </w:ins>
                            </m:r>
                          </m:sup>
                        </m:sSup>
                      </m:e>
                    </m:rad>
                  </m:num>
                  <m:den>
                    <m:r>
                      <w:ins w:id="696" w:author="Author">
                        <w:rPr>
                          <w:rFonts w:ascii="Cambria Math" w:hAnsi="Cambria Math" w:cs="v5.0.0"/>
                        </w:rPr>
                        <m:t>c</m:t>
                      </w:ins>
                    </m:r>
                  </m:den>
                </m:f>
                <m:r>
                  <w:ins w:id="697" w:author="Author">
                    <w:rPr>
                      <w:rFonts w:ascii="Cambria Math" w:hAnsi="Cambria Math" w:cs="v5.0.0"/>
                    </w:rPr>
                    <m:t>, i=0, 0&lt;t≤</m:t>
                  </w:ins>
                </m:r>
                <m:sSub>
                  <m:sSubPr>
                    <m:ctrlPr>
                      <w:ins w:id="698" w:author="Author">
                        <w:rPr>
                          <w:rFonts w:ascii="Cambria Math" w:hAnsi="Cambria Math" w:cs="v5.0.0"/>
                          <w:i/>
                        </w:rPr>
                      </w:ins>
                    </m:ctrlPr>
                  </m:sSubPr>
                  <m:e>
                    <m:r>
                      <w:ins w:id="699" w:author="Author">
                        <w:rPr>
                          <w:rFonts w:ascii="Cambria Math" w:hAnsi="Cambria Math" w:cs="v5.0.0"/>
                        </w:rPr>
                        <m:t>D</m:t>
                      </w:ins>
                    </m:r>
                  </m:e>
                  <m:sub>
                    <m:r>
                      <w:ins w:id="700" w:author="Author">
                        <w:rPr>
                          <w:rFonts w:ascii="Cambria Math" w:hAnsi="Cambria Math" w:cs="v5.0.0"/>
                        </w:rPr>
                        <m:t>s</m:t>
                      </w:ins>
                    </m:r>
                  </m:sub>
                </m:sSub>
                <m:r>
                  <w:ins w:id="701" w:author="Author">
                    <w:rPr>
                      <w:rFonts w:ascii="Cambria Math" w:hAnsi="Cambria Math" w:cs="v5.0.0"/>
                    </w:rPr>
                    <m:t>/v</m:t>
                  </w:ins>
                </m:r>
              </m:e>
              <m:e>
                <m:f>
                  <m:fPr>
                    <m:ctrlPr>
                      <w:ins w:id="702" w:author="Author">
                        <w:rPr>
                          <w:rFonts w:ascii="Cambria Math" w:hAnsi="Cambria Math" w:cs="v5.0.0"/>
                          <w:i/>
                        </w:rPr>
                      </w:ins>
                    </m:ctrlPr>
                  </m:fPr>
                  <m:num>
                    <m:rad>
                      <m:radPr>
                        <m:degHide m:val="1"/>
                        <m:ctrlPr>
                          <w:ins w:id="703" w:author="Author">
                            <w:rPr>
                              <w:rFonts w:ascii="Cambria Math" w:hAnsi="Cambria Math" w:cs="v5.0.0"/>
                              <w:i/>
                            </w:rPr>
                          </w:ins>
                        </m:ctrlPr>
                      </m:radPr>
                      <m:deg/>
                      <m:e>
                        <m:sSubSup>
                          <m:sSubSupPr>
                            <m:ctrlPr>
                              <w:ins w:id="704" w:author="Author">
                                <w:rPr>
                                  <w:rFonts w:ascii="Cambria Math" w:hAnsi="Cambria Math" w:cs="v5.0.0"/>
                                  <w:i/>
                                </w:rPr>
                              </w:ins>
                            </m:ctrlPr>
                          </m:sSubSupPr>
                          <m:e>
                            <m:r>
                              <w:ins w:id="705" w:author="Author">
                                <w:rPr>
                                  <w:rFonts w:ascii="Cambria Math" w:hAnsi="Cambria Math" w:cs="v5.0.0"/>
                                </w:rPr>
                                <m:t>D</m:t>
                              </w:ins>
                            </m:r>
                          </m:e>
                          <m:sub>
                            <m:r>
                              <w:ins w:id="706" w:author="Author">
                                <w:rPr>
                                  <w:rFonts w:ascii="Cambria Math" w:hAnsi="Cambria Math" w:cs="v5.0.0"/>
                                </w:rPr>
                                <m:t>min</m:t>
                              </w:ins>
                            </m:r>
                          </m:sub>
                          <m:sup>
                            <m:r>
                              <w:ins w:id="707" w:author="Author">
                                <w:rPr>
                                  <w:rFonts w:ascii="Cambria Math" w:hAnsi="Cambria Math" w:cs="v5.0.0"/>
                                </w:rPr>
                                <m:t>2</m:t>
                              </w:ins>
                            </m:r>
                          </m:sup>
                        </m:sSubSup>
                        <m:r>
                          <w:ins w:id="708" w:author="Author">
                            <w:rPr>
                              <w:rFonts w:ascii="Cambria Math" w:hAnsi="Cambria Math" w:cs="v5.0.0"/>
                            </w:rPr>
                            <m:t>+</m:t>
                          </w:ins>
                        </m:r>
                        <m:sSup>
                          <m:sSupPr>
                            <m:ctrlPr>
                              <w:ins w:id="709" w:author="Author">
                                <w:rPr>
                                  <w:rFonts w:ascii="Cambria Math" w:hAnsi="Cambria Math" w:cs="v5.0.0"/>
                                  <w:i/>
                                </w:rPr>
                              </w:ins>
                            </m:ctrlPr>
                          </m:sSupPr>
                          <m:e>
                            <m:r>
                              <w:ins w:id="710" w:author="Author">
                                <w:rPr>
                                  <w:rFonts w:ascii="Cambria Math" w:hAnsi="Cambria Math" w:cs="v5.0.0"/>
                                </w:rPr>
                                <m:t>(vt)</m:t>
                              </w:ins>
                            </m:r>
                          </m:e>
                          <m:sup>
                            <m:r>
                              <w:ins w:id="711" w:author="Author">
                                <w:rPr>
                                  <w:rFonts w:ascii="Cambria Math" w:hAnsi="Cambria Math" w:cs="v5.0.0"/>
                                </w:rPr>
                                <m:t>2</m:t>
                              </w:ins>
                            </m:r>
                          </m:sup>
                        </m:sSup>
                      </m:e>
                    </m:rad>
                  </m:num>
                  <m:den>
                    <m:r>
                      <w:ins w:id="712" w:author="Author">
                        <w:rPr>
                          <w:rFonts w:ascii="Cambria Math" w:hAnsi="Cambria Math" w:cs="v5.0.0"/>
                        </w:rPr>
                        <m:t>c</m:t>
                      </w:ins>
                    </m:r>
                  </m:den>
                </m:f>
                <m:r>
                  <w:ins w:id="713" w:author="Author">
                    <w:rPr>
                      <w:rFonts w:ascii="Cambria Math" w:hAnsi="Cambria Math" w:cs="v5.0.0"/>
                    </w:rPr>
                    <m:t>+</m:t>
                  </w:ins>
                </m:r>
                <m:r>
                  <w:ins w:id="714" w:author="Author">
                    <m:rPr>
                      <m:sty m:val="p"/>
                    </m:rPr>
                    <w:rPr>
                      <w:rFonts w:ascii="Cambria Math" w:hAnsi="Cambria Math" w:cs="v5.0.0"/>
                    </w:rPr>
                    <m:t>Δ</m:t>
                  </w:ins>
                </m:r>
                <m:r>
                  <w:ins w:id="715" w:author="Author">
                    <w:rPr>
                      <w:rFonts w:ascii="Cambria Math" w:hAnsi="Cambria Math" w:cs="v5.0.0"/>
                    </w:rPr>
                    <m:t>, i=1, 0&lt;t≤</m:t>
                  </w:ins>
                </m:r>
                <m:sSub>
                  <m:sSubPr>
                    <m:ctrlPr>
                      <w:ins w:id="716" w:author="Author">
                        <w:rPr>
                          <w:rFonts w:ascii="Cambria Math" w:hAnsi="Cambria Math" w:cs="v5.0.0"/>
                          <w:i/>
                        </w:rPr>
                      </w:ins>
                    </m:ctrlPr>
                  </m:sSubPr>
                  <m:e>
                    <m:r>
                      <w:ins w:id="717" w:author="Author">
                        <w:rPr>
                          <w:rFonts w:ascii="Cambria Math" w:hAnsi="Cambria Math" w:cs="v5.0.0"/>
                        </w:rPr>
                        <m:t>D</m:t>
                      </w:ins>
                    </m:r>
                  </m:e>
                  <m:sub>
                    <m:r>
                      <w:ins w:id="718" w:author="Author">
                        <w:rPr>
                          <w:rFonts w:ascii="Cambria Math" w:hAnsi="Cambria Math" w:cs="v5.0.0"/>
                        </w:rPr>
                        <m:t>s</m:t>
                      </w:ins>
                    </m:r>
                  </m:sub>
                </m:sSub>
                <m:r>
                  <w:ins w:id="719" w:author="Author">
                    <w:rPr>
                      <w:rFonts w:ascii="Cambria Math" w:hAnsi="Cambria Math" w:cs="v5.0.0"/>
                    </w:rPr>
                    <m:t>/v</m:t>
                  </w:ins>
                </m:r>
                <m:ctrlPr>
                  <w:ins w:id="720" w:author="Author">
                    <w:rPr>
                      <w:rFonts w:ascii="Cambria Math" w:eastAsia="Cambria Math" w:hAnsi="Cambria Math" w:cs="Cambria Math"/>
                      <w:i/>
                    </w:rPr>
                  </w:ins>
                </m:ctrlPr>
              </m:e>
              <m:e>
                <m:f>
                  <m:fPr>
                    <m:ctrlPr>
                      <w:ins w:id="721" w:author="Author">
                        <w:rPr>
                          <w:rFonts w:ascii="Cambria Math" w:hAnsi="Cambria Math" w:cs="v5.0.0"/>
                          <w:i/>
                        </w:rPr>
                      </w:ins>
                    </m:ctrlPr>
                  </m:fPr>
                  <m:num>
                    <m:rad>
                      <m:radPr>
                        <m:degHide m:val="1"/>
                        <m:ctrlPr>
                          <w:ins w:id="722" w:author="Author">
                            <w:rPr>
                              <w:rFonts w:ascii="Cambria Math" w:hAnsi="Cambria Math" w:cs="v5.0.0"/>
                              <w:i/>
                            </w:rPr>
                          </w:ins>
                        </m:ctrlPr>
                      </m:radPr>
                      <m:deg/>
                      <m:e>
                        <m:sSup>
                          <m:sSupPr>
                            <m:ctrlPr>
                              <w:ins w:id="723" w:author="Author">
                                <w:rPr>
                                  <w:rFonts w:ascii="Cambria Math" w:hAnsi="Cambria Math" w:cs="v5.0.0"/>
                                  <w:i/>
                                </w:rPr>
                              </w:ins>
                            </m:ctrlPr>
                          </m:sSupPr>
                          <m:e>
                            <m:sSub>
                              <m:sSubPr>
                                <m:ctrlPr>
                                  <w:ins w:id="724" w:author="Author">
                                    <w:rPr>
                                      <w:rFonts w:ascii="Cambria Math" w:hAnsi="Cambria Math" w:cs="v5.0.0"/>
                                      <w:i/>
                                    </w:rPr>
                                  </w:ins>
                                </m:ctrlPr>
                              </m:sSubPr>
                              <m:e>
                                <m:sSubSup>
                                  <m:sSubSupPr>
                                    <m:ctrlPr>
                                      <w:ins w:id="725" w:author="Author">
                                        <w:rPr>
                                          <w:rFonts w:ascii="Cambria Math" w:hAnsi="Cambria Math" w:cs="v5.0.0"/>
                                          <w:i/>
                                        </w:rPr>
                                      </w:ins>
                                    </m:ctrlPr>
                                  </m:sSubSupPr>
                                  <m:e>
                                    <m:r>
                                      <w:ins w:id="726" w:author="Author">
                                        <w:rPr>
                                          <w:rFonts w:ascii="Cambria Math" w:hAnsi="Cambria Math" w:cs="v5.0.0"/>
                                        </w:rPr>
                                        <m:t>D</m:t>
                                      </w:ins>
                                    </m:r>
                                  </m:e>
                                  <m:sub>
                                    <m:r>
                                      <w:ins w:id="727" w:author="Author">
                                        <w:rPr>
                                          <w:rFonts w:ascii="Cambria Math" w:hAnsi="Cambria Math" w:cs="v5.0.0"/>
                                        </w:rPr>
                                        <m:t>min</m:t>
                                      </w:ins>
                                    </m:r>
                                  </m:sub>
                                  <m:sup>
                                    <m:r>
                                      <w:ins w:id="728" w:author="Author">
                                        <w:rPr>
                                          <w:rFonts w:ascii="Cambria Math" w:hAnsi="Cambria Math" w:cs="v5.0.0"/>
                                        </w:rPr>
                                        <m:t>2</m:t>
                                      </w:ins>
                                    </m:r>
                                  </m:sup>
                                </m:sSubSup>
                                <m:r>
                                  <w:ins w:id="729" w:author="Author">
                                    <w:rPr>
                                      <w:rFonts w:ascii="Cambria Math" w:hAnsi="Cambria Math" w:cs="v5.0.0"/>
                                    </w:rPr>
                                    <m:t>+(D</m:t>
                                  </w:ins>
                                </m:r>
                              </m:e>
                              <m:sub>
                                <m:r>
                                  <w:ins w:id="730" w:author="Author">
                                    <w:rPr>
                                      <w:rFonts w:ascii="Cambria Math" w:hAnsi="Cambria Math" w:cs="v5.0.0"/>
                                    </w:rPr>
                                    <m:t>s</m:t>
                                  </w:ins>
                                </m:r>
                              </m:sub>
                            </m:sSub>
                            <m:r>
                              <w:ins w:id="731" w:author="Author">
                                <w:rPr>
                                  <w:rFonts w:ascii="Cambria Math" w:hAnsi="Cambria Math" w:cs="v5.0.0"/>
                                </w:rPr>
                                <m:t>-vt)</m:t>
                              </w:ins>
                            </m:r>
                          </m:e>
                          <m:sup>
                            <m:r>
                              <w:ins w:id="732" w:author="Author">
                                <w:rPr>
                                  <w:rFonts w:ascii="Cambria Math" w:hAnsi="Cambria Math" w:cs="v5.0.0"/>
                                </w:rPr>
                                <m:t>2</m:t>
                              </w:ins>
                            </m:r>
                          </m:sup>
                        </m:sSup>
                      </m:e>
                    </m:rad>
                  </m:num>
                  <m:den>
                    <m:r>
                      <w:ins w:id="733" w:author="Author">
                        <w:rPr>
                          <w:rFonts w:ascii="Cambria Math" w:hAnsi="Cambria Math" w:cs="v5.0.0"/>
                        </w:rPr>
                        <m:t>c</m:t>
                      </w:ins>
                    </m:r>
                  </m:den>
                </m:f>
                <m:r>
                  <w:ins w:id="734" w:author="Author">
                    <w:rPr>
                      <w:rFonts w:ascii="Cambria Math" w:hAnsi="Cambria Math" w:cs="v5.0.0"/>
                    </w:rPr>
                    <m:t>+2</m:t>
                  </w:ins>
                </m:r>
                <m:r>
                  <w:ins w:id="735" w:author="Author">
                    <m:rPr>
                      <m:sty m:val="p"/>
                    </m:rPr>
                    <w:rPr>
                      <w:rFonts w:ascii="Cambria Math" w:hAnsi="Cambria Math" w:cs="v5.0.0"/>
                    </w:rPr>
                    <m:t>Δ</m:t>
                  </w:ins>
                </m:r>
                <m:r>
                  <w:ins w:id="736" w:author="Author">
                    <w:rPr>
                      <w:rFonts w:ascii="Cambria Math" w:hAnsi="Cambria Math" w:cs="v5.0.0"/>
                    </w:rPr>
                    <m:t>,i=2, 0&lt;t≤</m:t>
                  </w:ins>
                </m:r>
                <m:sSub>
                  <m:sSubPr>
                    <m:ctrlPr>
                      <w:ins w:id="737" w:author="Author">
                        <w:rPr>
                          <w:rFonts w:ascii="Cambria Math" w:hAnsi="Cambria Math" w:cs="v5.0.0"/>
                          <w:i/>
                        </w:rPr>
                      </w:ins>
                    </m:ctrlPr>
                  </m:sSubPr>
                  <m:e>
                    <m:r>
                      <w:ins w:id="738" w:author="Author">
                        <w:rPr>
                          <w:rFonts w:ascii="Cambria Math" w:hAnsi="Cambria Math" w:cs="v5.0.0"/>
                        </w:rPr>
                        <m:t>D</m:t>
                      </w:ins>
                    </m:r>
                  </m:e>
                  <m:sub>
                    <m:r>
                      <w:ins w:id="739" w:author="Author">
                        <w:rPr>
                          <w:rFonts w:ascii="Cambria Math" w:hAnsi="Cambria Math" w:cs="v5.0.0"/>
                        </w:rPr>
                        <m:t>s</m:t>
                      </w:ins>
                    </m:r>
                  </m:sub>
                </m:sSub>
                <m:r>
                  <w:ins w:id="740" w:author="Author">
                    <w:rPr>
                      <w:rFonts w:ascii="Cambria Math" w:hAnsi="Cambria Math" w:cs="v5.0.0"/>
                    </w:rPr>
                    <m:t>/v</m:t>
                  </w:ins>
                </m:r>
                <m:ctrlPr>
                  <w:ins w:id="741" w:author="Author">
                    <w:rPr>
                      <w:rFonts w:ascii="Cambria Math" w:eastAsia="Cambria Math" w:hAnsi="Cambria Math" w:cs="Cambria Math"/>
                      <w:i/>
                    </w:rPr>
                  </w:ins>
                </m:ctrlPr>
              </m:e>
              <m:e>
                <m:ctrlPr>
                  <w:ins w:id="742" w:author="Author">
                    <w:rPr>
                      <w:rFonts w:ascii="Cambria Math" w:eastAsia="Cambria Math" w:hAnsi="Cambria Math" w:cs="Cambria Math"/>
                      <w:i/>
                    </w:rPr>
                  </w:ins>
                </m:ctrlPr>
              </m:e>
              <m:e>
                <m:sSub>
                  <m:sSubPr>
                    <m:ctrlPr>
                      <w:ins w:id="743" w:author="Author">
                        <w:rPr>
                          <w:rFonts w:ascii="Cambria Math" w:eastAsia="Cambria Math" w:hAnsi="Cambria Math" w:cs="Cambria Math"/>
                          <w:i/>
                        </w:rPr>
                      </w:ins>
                    </m:ctrlPr>
                  </m:sSubPr>
                  <m:e>
                    <m:r>
                      <w:ins w:id="744" w:author="Author">
                        <w:rPr>
                          <w:rFonts w:ascii="Cambria Math" w:eastAsia="Cambria Math" w:hAnsi="Cambria Math" w:cs="Cambria Math"/>
                        </w:rPr>
                        <m:t>d</m:t>
                      </w:ins>
                    </m:r>
                  </m:e>
                  <m:sub>
                    <m:r>
                      <w:ins w:id="745" w:author="Author">
                        <w:rPr>
                          <w:rFonts w:ascii="Cambria Math" w:eastAsia="Cambria Math" w:hAnsi="Cambria Math" w:cs="Cambria Math"/>
                        </w:rPr>
                        <m:t>i</m:t>
                      </w:ins>
                    </m:r>
                  </m:sub>
                </m:sSub>
                <m:d>
                  <m:dPr>
                    <m:ctrlPr>
                      <w:ins w:id="746" w:author="Author">
                        <w:rPr>
                          <w:rFonts w:ascii="Cambria Math" w:eastAsia="Cambria Math" w:hAnsi="Cambria Math" w:cs="Cambria Math"/>
                          <w:i/>
                        </w:rPr>
                      </w:ins>
                    </m:ctrlPr>
                  </m:dPr>
                  <m:e>
                    <m:r>
                      <w:ins w:id="747" w:author="Author">
                        <w:rPr>
                          <w:rFonts w:ascii="Cambria Math" w:eastAsia="Cambria Math" w:hAnsi="Cambria Math" w:cs="Cambria Math"/>
                        </w:rPr>
                        <m:t xml:space="preserve">t </m:t>
                      </w:ins>
                    </m:r>
                    <m:r>
                      <w:ins w:id="748" w:author="Author">
                        <m:rPr>
                          <m:sty m:val="p"/>
                        </m:rPr>
                        <w:rPr>
                          <w:rFonts w:ascii="Cambria Math" w:eastAsia="Cambria Math" w:hAnsi="Cambria Math" w:cs="Cambria Math"/>
                        </w:rPr>
                        <m:t>mod</m:t>
                      </w:ins>
                    </m:r>
                    <m:d>
                      <m:dPr>
                        <m:ctrlPr>
                          <w:ins w:id="749" w:author="Author">
                            <w:rPr>
                              <w:rFonts w:ascii="Cambria Math" w:eastAsia="Cambria Math" w:hAnsi="Cambria Math" w:cs="Cambria Math"/>
                              <w:i/>
                            </w:rPr>
                          </w:ins>
                        </m:ctrlPr>
                      </m:dPr>
                      <m:e>
                        <m:f>
                          <m:fPr>
                            <m:ctrlPr>
                              <w:ins w:id="750" w:author="Author">
                                <w:rPr>
                                  <w:rFonts w:ascii="Cambria Math" w:hAnsi="Cambria Math" w:cs="v5.0.0"/>
                                  <w:i/>
                                </w:rPr>
                              </w:ins>
                            </m:ctrlPr>
                          </m:fPr>
                          <m:num>
                            <m:sSub>
                              <m:sSubPr>
                                <m:ctrlPr>
                                  <w:ins w:id="751" w:author="Author">
                                    <w:rPr>
                                      <w:rFonts w:ascii="Cambria Math" w:hAnsi="Cambria Math" w:cs="v5.0.0"/>
                                      <w:i/>
                                    </w:rPr>
                                  </w:ins>
                                </m:ctrlPr>
                              </m:sSubPr>
                              <m:e>
                                <m:r>
                                  <w:ins w:id="752" w:author="Author">
                                    <w:rPr>
                                      <w:rFonts w:ascii="Cambria Math" w:hAnsi="Cambria Math" w:cs="v5.0.0"/>
                                    </w:rPr>
                                    <m:t>D</m:t>
                                  </w:ins>
                                </m:r>
                              </m:e>
                              <m:sub>
                                <m:r>
                                  <w:ins w:id="753" w:author="Author">
                                    <w:rPr>
                                      <w:rFonts w:ascii="Cambria Math" w:hAnsi="Cambria Math" w:cs="v5.0.0"/>
                                    </w:rPr>
                                    <m:t>s</m:t>
                                  </w:ins>
                                </m:r>
                              </m:sub>
                            </m:sSub>
                            <m:ctrlPr>
                              <w:ins w:id="754" w:author="Author">
                                <w:rPr>
                                  <w:rFonts w:ascii="Cambria Math" w:eastAsia="Cambria Math" w:hAnsi="Cambria Math" w:cs="Cambria Math"/>
                                  <w:i/>
                                </w:rPr>
                              </w:ins>
                            </m:ctrlPr>
                          </m:num>
                          <m:den>
                            <m:r>
                              <w:ins w:id="755" w:author="Author">
                                <w:rPr>
                                  <w:rFonts w:ascii="Cambria Math" w:hAnsi="Cambria Math" w:cs="v5.0.0"/>
                                </w:rPr>
                                <m:t>v</m:t>
                              </w:ins>
                            </m:r>
                          </m:den>
                        </m:f>
                      </m:e>
                    </m:d>
                  </m:e>
                </m:d>
                <m:r>
                  <w:ins w:id="756" w:author="Author">
                    <w:rPr>
                      <w:rFonts w:ascii="Cambria Math" w:eastAsia="Cambria Math" w:hAnsi="Cambria Math" w:cs="Cambria Math"/>
                    </w:rPr>
                    <m:t>,  ∀i,     t&gt;</m:t>
                  </w:ins>
                </m:r>
                <m:sSub>
                  <m:sSubPr>
                    <m:ctrlPr>
                      <w:ins w:id="757" w:author="Author">
                        <w:rPr>
                          <w:rFonts w:ascii="Cambria Math" w:hAnsi="Cambria Math" w:cs="v5.0.0"/>
                          <w:i/>
                        </w:rPr>
                      </w:ins>
                    </m:ctrlPr>
                  </m:sSubPr>
                  <m:e>
                    <m:r>
                      <w:ins w:id="758" w:author="Author">
                        <w:rPr>
                          <w:rFonts w:ascii="Cambria Math" w:hAnsi="Cambria Math" w:cs="v5.0.0"/>
                        </w:rPr>
                        <m:t>D</m:t>
                      </w:ins>
                    </m:r>
                  </m:e>
                  <m:sub>
                    <m:r>
                      <w:ins w:id="759" w:author="Author">
                        <w:rPr>
                          <w:rFonts w:ascii="Cambria Math" w:hAnsi="Cambria Math" w:cs="v5.0.0"/>
                        </w:rPr>
                        <m:t>s</m:t>
                      </w:ins>
                    </m:r>
                  </m:sub>
                </m:sSub>
                <m:r>
                  <w:ins w:id="760" w:author="Author">
                    <w:rPr>
                      <w:rFonts w:ascii="Cambria Math" w:hAnsi="Cambria Math" w:cs="v5.0.0"/>
                    </w:rPr>
                    <m:t xml:space="preserve">/v </m:t>
                  </w:ins>
                </m:r>
              </m:e>
            </m:eqArr>
          </m:e>
        </m:d>
      </m:oMath>
      <w:ins w:id="761" w:author="Autho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r>
        <w:r w:rsidR="00A30A28">
          <w:rPr>
            <w:rFonts w:cs="v5.0.0"/>
          </w:rPr>
          <w:tab/>
          <w:t>(6.</w:t>
        </w:r>
        <w:r w:rsidR="007E0E03">
          <w:rPr>
            <w:rFonts w:cs="v5.0.0"/>
          </w:rPr>
          <w:t>5</w:t>
        </w:r>
        <w:del w:id="762" w:author="Author">
          <w:r w:rsidR="00A30A28" w:rsidDel="007E0E03">
            <w:rPr>
              <w:rFonts w:cs="v5.0.0"/>
            </w:rPr>
            <w:delText>2</w:delText>
          </w:r>
        </w:del>
        <w:r w:rsidR="00A30A28">
          <w:rPr>
            <w:rFonts w:cs="v5.0.0"/>
          </w:rPr>
          <w:t>.3.3-4)</w:t>
        </w:r>
      </w:ins>
    </w:p>
    <w:p w:rsidR="00A30A28" w:rsidDel="007B3295" w:rsidRDefault="00A30A28" w:rsidP="00A30A28">
      <w:pPr>
        <w:rPr>
          <w:ins w:id="763" w:author="Author"/>
          <w:del w:id="764" w:author="Author"/>
          <w:rFonts w:cs="v5.0.0"/>
        </w:rPr>
      </w:pPr>
      <w:ins w:id="765" w:author="Author">
        <w:r w:rsidRPr="009269DE">
          <w:rPr>
            <w:rFonts w:cs="v5.0.0"/>
          </w:rPr>
          <w:t xml:space="preserve">where </w:t>
        </w:r>
        <w:r w:rsidRPr="009269DE">
          <w:rPr>
            <w:rFonts w:cs="v5.0.0"/>
            <w:i/>
          </w:rPr>
          <w:t>c</w:t>
        </w:r>
        <w:r w:rsidRPr="009269DE">
          <w:rPr>
            <w:rFonts w:cs="v5.0.0"/>
          </w:rPr>
          <w:t xml:space="preserve"> is the speed of light</w:t>
        </w:r>
        <w:r w:rsidR="002C7CC6">
          <w:rPr>
            <w:rFonts w:cs="v5.0.0"/>
          </w:rPr>
          <w:t>, and</w:t>
        </w:r>
        <w:r w:rsidR="002C7CC6" w:rsidRPr="00FC386C">
          <w:rPr>
            <w:rFonts w:cs="v5.0.0"/>
            <w:i/>
          </w:rPr>
          <w:t xml:space="preserve"> </w:t>
        </w:r>
        <w:r w:rsidR="002C7CC6" w:rsidRPr="00FC386C">
          <w:rPr>
            <w:i/>
          </w:rPr>
          <w:t>Δ</w:t>
        </w:r>
        <w:r w:rsidR="002C7CC6">
          <w:rPr>
            <w:rFonts w:cs="v5.0.0"/>
          </w:rPr>
          <w:t xml:space="preserve"> is an introduced successive delay of transmission timing. The purpose of the introduced delay is to secure that a UE, when entering the next beam, finds the timing of that beam within </w:t>
        </w:r>
        <w:r w:rsidR="00FC386C">
          <w:t>±</w:t>
        </w:r>
        <w:r w:rsidR="002C7CC6">
          <w:rPr>
            <w:rFonts w:cs="v5.0.0"/>
          </w:rPr>
          <w:t>0.5CP.</w:t>
        </w:r>
      </w:ins>
    </w:p>
    <w:p w:rsidR="00A30A28" w:rsidRPr="009269DE" w:rsidRDefault="00A30A28" w:rsidP="00A30A28">
      <w:pPr>
        <w:rPr>
          <w:ins w:id="766" w:author="Author"/>
          <w:rFonts w:cs="v5.0.0"/>
        </w:rPr>
      </w:pPr>
    </w:p>
    <w:p w:rsidR="00A30A28" w:rsidRDefault="00A30A28" w:rsidP="00A30A28">
      <w:pPr>
        <w:numPr>
          <w:ilvl w:val="0"/>
          <w:numId w:val="30"/>
        </w:numPr>
        <w:rPr>
          <w:ins w:id="767" w:author="Author"/>
          <w:rFonts w:cs="v5.0.0"/>
          <w:b/>
          <w:u w:val="single"/>
        </w:rPr>
      </w:pPr>
      <w:ins w:id="768" w:author="Author">
        <w:r w:rsidRPr="001316EC">
          <w:rPr>
            <w:rFonts w:cs="v5.0.0"/>
            <w:b/>
            <w:u w:val="single"/>
          </w:rPr>
          <w:t>T</w:t>
        </w:r>
        <w:r>
          <w:rPr>
            <w:rFonts w:cs="v5.0.0"/>
            <w:b/>
            <w:u w:val="single"/>
          </w:rPr>
          <w:t>ap phase</w:t>
        </w:r>
      </w:ins>
    </w:p>
    <w:p w:rsidR="00A30A28" w:rsidRDefault="00A30A28" w:rsidP="00A30A28">
      <w:pPr>
        <w:rPr>
          <w:ins w:id="769" w:author="Author"/>
          <w:rFonts w:cs="v5.0.0"/>
        </w:rPr>
      </w:pPr>
      <w:ins w:id="770" w:author="Author">
        <w:r>
          <w:rPr>
            <w:rFonts w:cs="v5.0.0"/>
          </w:rPr>
          <w:t xml:space="preserve">The phase </w:t>
        </w:r>
        <m:oMath>
          <m:sSub>
            <m:sSubPr>
              <m:ctrlPr>
                <w:rPr>
                  <w:rFonts w:ascii="Cambria Math" w:hAnsi="Cambria Math" w:cs="v5.0.0"/>
                  <w:i/>
                </w:rPr>
              </m:ctrlPr>
            </m:sSubPr>
            <m:e>
              <m:r>
                <w:rPr>
                  <w:rFonts w:ascii="Cambria Math" w:hAnsi="Cambria Math" w:cs="v5.0.0"/>
                </w:rPr>
                <m:t>α</m:t>
              </m:r>
            </m:e>
            <m:sub>
              <m:r>
                <w:rPr>
                  <w:rFonts w:ascii="Cambria Math" w:hAnsi="Cambria Math" w:cs="v5.0.0"/>
                </w:rPr>
                <m:t>i</m:t>
              </m:r>
            </m:sub>
          </m:sSub>
        </m:oMath>
        <w:r w:rsidR="009272E3">
          <w:rPr>
            <w:rFonts w:cs="v5.0.0"/>
          </w:rPr>
          <w:t xml:space="preserve"> </w:t>
        </w:r>
        <w:r>
          <w:rPr>
            <w:rFonts w:cs="v5.0.0"/>
          </w:rPr>
          <w:t>of each path is randomized uniformly within [0,2</w:t>
        </w:r>
        <w:r>
          <w:t>π</w:t>
        </w:r>
        <w:r>
          <w:rPr>
            <w:rFonts w:cs="v5.0.0"/>
          </w:rPr>
          <w:t xml:space="preserve">] at </w:t>
        </w:r>
        <w:r>
          <w:rPr>
            <w:rFonts w:cs="v5.0.0"/>
            <w:i/>
          </w:rPr>
          <w:t>t=0</w:t>
        </w:r>
        <w:r>
          <w:rPr>
            <w:rFonts w:cs="v5.0.0"/>
          </w:rPr>
          <w:t>. Then for each time passing an</w:t>
        </w:r>
        <w:r w:rsidR="003F5686">
          <w:rPr>
            <w:rFonts w:cs="v5.0.0"/>
          </w:rPr>
          <w:t>d</w:t>
        </w:r>
        <w:r>
          <w:rPr>
            <w:rFonts w:cs="v5.0.0"/>
          </w:rPr>
          <w:t xml:space="preserve"> RRH, path </w:t>
        </w:r>
        <w:r w:rsidR="009272E3">
          <w:rPr>
            <w:rFonts w:cs="v5.0.0"/>
          </w:rPr>
          <w:t xml:space="preserve">0 </w:t>
        </w:r>
        <w:r>
          <w:rPr>
            <w:rFonts w:cs="v5.0.0"/>
          </w:rPr>
          <w:t xml:space="preserve">inherits the phase </w:t>
        </w:r>
        <w:r w:rsidR="009272E3">
          <w:rPr>
            <w:rFonts w:cs="v5.0.0"/>
          </w:rPr>
          <w:t xml:space="preserve">from path 1, path 1 inherits the phase from path 2, </w:t>
        </w:r>
        <w:r>
          <w:rPr>
            <w:rFonts w:cs="v5.0.0"/>
          </w:rPr>
          <w:t xml:space="preserve">and a new phase is randomized for path </w:t>
        </w:r>
        <w:r w:rsidR="000832CD">
          <w:rPr>
            <w:rFonts w:cs="v5.0.0"/>
          </w:rPr>
          <w:t>2</w:t>
        </w:r>
        <w:r>
          <w:rPr>
            <w:rFonts w:cs="v5.0.0"/>
          </w:rPr>
          <w:t>.</w:t>
        </w:r>
        <w:r w:rsidR="003422E2">
          <w:rPr>
            <w:rFonts w:cs="v5.0.0"/>
          </w:rPr>
          <w:t xml:space="preserve"> This scheme is used in order to </w:t>
        </w:r>
        <w:r w:rsidR="00064959">
          <w:rPr>
            <w:rFonts w:cs="v5.0.0"/>
          </w:rPr>
          <w:t>keep the same channel phase for each respective beam when the UE is passing an RRH.</w:t>
        </w:r>
      </w:ins>
    </w:p>
    <w:p w:rsidR="006B2064" w:rsidRDefault="006B2064" w:rsidP="00585FE5">
      <w:pPr>
        <w:jc w:val="both"/>
        <w:rPr>
          <w:sz w:val="22"/>
          <w:szCs w:val="22"/>
        </w:rPr>
      </w:pPr>
    </w:p>
    <w:p w:rsidR="006B2064" w:rsidRPr="000B7742" w:rsidRDefault="006B2064" w:rsidP="006B2064">
      <w:pPr>
        <w:pBdr>
          <w:top w:val="single" w:sz="6" w:space="1" w:color="auto"/>
          <w:bottom w:val="single" w:sz="6" w:space="1" w:color="auto"/>
        </w:pBdr>
        <w:jc w:val="center"/>
        <w:rPr>
          <w:rFonts w:ascii="Arial" w:hAnsi="Arial" w:cs="Arial"/>
          <w:color w:val="00B0F0"/>
          <w:sz w:val="28"/>
          <w:szCs w:val="22"/>
        </w:rPr>
      </w:pPr>
      <w:r w:rsidRPr="000B7742">
        <w:rPr>
          <w:rFonts w:ascii="Arial" w:hAnsi="Arial" w:cs="Arial"/>
          <w:color w:val="00B0F0"/>
          <w:sz w:val="28"/>
          <w:szCs w:val="22"/>
        </w:rPr>
        <w:t xml:space="preserve">&lt; End of </w:t>
      </w:r>
      <w:r w:rsidR="00874855">
        <w:rPr>
          <w:rFonts w:ascii="Arial" w:hAnsi="Arial" w:cs="Arial"/>
          <w:color w:val="00B0F0"/>
          <w:sz w:val="28"/>
          <w:szCs w:val="22"/>
        </w:rPr>
        <w:t>added section</w:t>
      </w:r>
      <w:r w:rsidRPr="000B7742">
        <w:rPr>
          <w:rFonts w:ascii="Arial" w:hAnsi="Arial" w:cs="Arial"/>
          <w:color w:val="00B0F0"/>
          <w:sz w:val="28"/>
          <w:szCs w:val="22"/>
        </w:rPr>
        <w:t xml:space="preserve"> &gt;</w:t>
      </w:r>
    </w:p>
    <w:p w:rsidR="006B2064" w:rsidRDefault="006B2064" w:rsidP="00585FE5">
      <w:pPr>
        <w:jc w:val="both"/>
        <w:rPr>
          <w:sz w:val="22"/>
          <w:szCs w:val="22"/>
        </w:rPr>
      </w:pPr>
    </w:p>
    <w:p w:rsidR="008838E9" w:rsidRPr="00406C3D" w:rsidRDefault="00D80957" w:rsidP="003B7BA6">
      <w:pPr>
        <w:pStyle w:val="Heading1"/>
        <w:pBdr>
          <w:top w:val="single" w:sz="12" w:space="2" w:color="auto"/>
        </w:pBdr>
        <w:rPr>
          <w:sz w:val="32"/>
        </w:rPr>
      </w:pPr>
      <w:r w:rsidRPr="002A66CF">
        <w:rPr>
          <w:sz w:val="32"/>
        </w:rPr>
        <w:t>References</w:t>
      </w:r>
      <w:bookmarkEnd w:id="2"/>
      <w:bookmarkEnd w:id="3"/>
    </w:p>
    <w:p w:rsidR="00BD2156" w:rsidRPr="00BD2156" w:rsidRDefault="00BD2156" w:rsidP="008B3894">
      <w:pPr>
        <w:tabs>
          <w:tab w:val="left" w:pos="851"/>
        </w:tabs>
        <w:rPr>
          <w:rFonts w:ascii="Arial" w:hAnsi="Arial" w:cs="Arial"/>
          <w:sz w:val="22"/>
          <w:szCs w:val="22"/>
        </w:rPr>
      </w:pPr>
      <w:bookmarkStart w:id="771" w:name="_Ref395522725"/>
      <w:bookmarkStart w:id="772" w:name="_Ref352788308"/>
      <w:bookmarkStart w:id="773" w:name="_Ref324432218"/>
      <w:bookmarkStart w:id="774" w:name="_Ref371199127"/>
    </w:p>
    <w:p w:rsidR="00BD2156" w:rsidRPr="00BD2156" w:rsidRDefault="00BD2156" w:rsidP="00BD2156">
      <w:pPr>
        <w:numPr>
          <w:ilvl w:val="0"/>
          <w:numId w:val="9"/>
        </w:numPr>
        <w:tabs>
          <w:tab w:val="left" w:pos="851"/>
        </w:tabs>
        <w:rPr>
          <w:rFonts w:ascii="Arial" w:hAnsi="Arial" w:cs="Arial"/>
          <w:sz w:val="22"/>
          <w:szCs w:val="22"/>
        </w:rPr>
      </w:pPr>
      <w:bookmarkStart w:id="775" w:name="_Ref427264275"/>
      <w:r>
        <w:rPr>
          <w:rFonts w:ascii="Arial" w:hAnsi="Arial" w:cs="Arial"/>
          <w:sz w:val="22"/>
          <w:szCs w:val="22"/>
        </w:rPr>
        <w:t>3GPP TR</w:t>
      </w:r>
      <w:r w:rsidR="00D2397E" w:rsidRPr="00077BC5">
        <w:rPr>
          <w:rFonts w:ascii="Arial" w:hAnsi="Arial" w:cs="Arial"/>
          <w:sz w:val="22"/>
          <w:szCs w:val="22"/>
        </w:rPr>
        <w:t xml:space="preserve"> 36.</w:t>
      </w:r>
      <w:bookmarkEnd w:id="771"/>
      <w:r>
        <w:rPr>
          <w:rFonts w:ascii="Arial" w:hAnsi="Arial" w:cs="Arial"/>
          <w:sz w:val="22"/>
          <w:szCs w:val="22"/>
        </w:rPr>
        <w:t>878 V</w:t>
      </w:r>
      <w:r w:rsidR="00003EC2">
        <w:rPr>
          <w:rFonts w:ascii="Arial" w:hAnsi="Arial" w:cs="Arial"/>
          <w:sz w:val="22"/>
          <w:szCs w:val="22"/>
        </w:rPr>
        <w:t>1</w:t>
      </w:r>
      <w:r>
        <w:rPr>
          <w:rFonts w:ascii="Arial" w:hAnsi="Arial" w:cs="Arial"/>
          <w:sz w:val="22"/>
          <w:szCs w:val="22"/>
        </w:rPr>
        <w:t>.</w:t>
      </w:r>
      <w:r w:rsidR="00003EC2">
        <w:rPr>
          <w:rFonts w:ascii="Arial" w:hAnsi="Arial" w:cs="Arial"/>
          <w:sz w:val="22"/>
          <w:szCs w:val="22"/>
        </w:rPr>
        <w:t>0</w:t>
      </w:r>
      <w:r>
        <w:rPr>
          <w:rFonts w:ascii="Arial" w:hAnsi="Arial" w:cs="Arial"/>
          <w:sz w:val="22"/>
          <w:szCs w:val="22"/>
        </w:rPr>
        <w:t>.</w:t>
      </w:r>
      <w:r w:rsidR="00003EC2">
        <w:rPr>
          <w:rFonts w:ascii="Arial" w:hAnsi="Arial" w:cs="Arial"/>
          <w:sz w:val="22"/>
          <w:szCs w:val="22"/>
        </w:rPr>
        <w:t>1</w:t>
      </w:r>
      <w:bookmarkEnd w:id="772"/>
      <w:bookmarkEnd w:id="773"/>
      <w:bookmarkEnd w:id="774"/>
      <w:bookmarkEnd w:id="775"/>
    </w:p>
    <w:sectPr w:rsidR="00BD2156" w:rsidRPr="00BD2156" w:rsidSect="00D04AFA">
      <w:footerReference w:type="even" r:id="rId22"/>
      <w:footerReference w:type="default" r:id="rId2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1F2" w:rsidRDefault="00B011F2">
      <w:r>
        <w:separator/>
      </w:r>
    </w:p>
  </w:endnote>
  <w:endnote w:type="continuationSeparator" w:id="0">
    <w:p w:rsidR="00B011F2" w:rsidRDefault="00B0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717" w:rsidRDefault="00D3471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4717" w:rsidRDefault="00D34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717" w:rsidRDefault="00D3471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4A5E">
      <w:rPr>
        <w:rStyle w:val="PageNumber"/>
        <w:noProof/>
      </w:rPr>
      <w:t>8</w:t>
    </w:r>
    <w:r>
      <w:rPr>
        <w:rStyle w:val="PageNumber"/>
      </w:rPr>
      <w:fldChar w:fldCharType="end"/>
    </w:r>
  </w:p>
  <w:p w:rsidR="00D34717" w:rsidRDefault="00D34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1F2" w:rsidRDefault="00B011F2">
      <w:r>
        <w:separator/>
      </w:r>
    </w:p>
  </w:footnote>
  <w:footnote w:type="continuationSeparator" w:id="0">
    <w:p w:rsidR="00B011F2" w:rsidRDefault="00B011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6">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17">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8">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1">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28">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2"/>
  </w:num>
  <w:num w:numId="3">
    <w:abstractNumId w:val="31"/>
  </w:num>
  <w:num w:numId="4">
    <w:abstractNumId w:val="12"/>
  </w:num>
  <w:num w:numId="5">
    <w:abstractNumId w:val="18"/>
  </w:num>
  <w:num w:numId="6">
    <w:abstractNumId w:val="1"/>
  </w:num>
  <w:num w:numId="7">
    <w:abstractNumId w:val="0"/>
  </w:num>
  <w:num w:numId="8">
    <w:abstractNumId w:val="33"/>
  </w:num>
  <w:num w:numId="9">
    <w:abstractNumId w:val="25"/>
  </w:num>
  <w:num w:numId="10">
    <w:abstractNumId w:val="11"/>
  </w:num>
  <w:num w:numId="11">
    <w:abstractNumId w:val="9"/>
  </w:num>
  <w:num w:numId="12">
    <w:abstractNumId w:val="17"/>
  </w:num>
  <w:num w:numId="13">
    <w:abstractNumId w:val="2"/>
  </w:num>
  <w:num w:numId="14">
    <w:abstractNumId w:val="20"/>
  </w:num>
  <w:num w:numId="15">
    <w:abstractNumId w:val="5"/>
  </w:num>
  <w:num w:numId="16">
    <w:abstractNumId w:val="10"/>
  </w:num>
  <w:num w:numId="17">
    <w:abstractNumId w:val="21"/>
  </w:num>
  <w:num w:numId="18">
    <w:abstractNumId w:val="14"/>
  </w:num>
  <w:num w:numId="19">
    <w:abstractNumId w:val="28"/>
  </w:num>
  <w:num w:numId="20">
    <w:abstractNumId w:val="4"/>
  </w:num>
  <w:num w:numId="21">
    <w:abstractNumId w:val="27"/>
  </w:num>
  <w:num w:numId="22">
    <w:abstractNumId w:val="30"/>
  </w:num>
  <w:num w:numId="23">
    <w:abstractNumId w:val="19"/>
  </w:num>
  <w:num w:numId="24">
    <w:abstractNumId w:val="6"/>
  </w:num>
  <w:num w:numId="25">
    <w:abstractNumId w:val="29"/>
  </w:num>
  <w:num w:numId="26">
    <w:abstractNumId w:val="8"/>
  </w:num>
  <w:num w:numId="27">
    <w:abstractNumId w:val="31"/>
  </w:num>
  <w:num w:numId="28">
    <w:abstractNumId w:val="23"/>
  </w:num>
  <w:num w:numId="29">
    <w:abstractNumId w:val="13"/>
  </w:num>
  <w:num w:numId="30">
    <w:abstractNumId w:val="7"/>
  </w:num>
  <w:num w:numId="31">
    <w:abstractNumId w:val="31"/>
  </w:num>
  <w:num w:numId="32">
    <w:abstractNumId w:val="3"/>
  </w:num>
  <w:num w:numId="33">
    <w:abstractNumId w:val="15"/>
  </w:num>
  <w:num w:numId="34">
    <w:abstractNumId w:val="24"/>
  </w:num>
  <w:num w:numId="35">
    <w:abstractNumId w:val="16"/>
  </w:num>
  <w:num w:numId="3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55F8"/>
    <w:rsid w:val="00185A85"/>
    <w:rsid w:val="00185AFD"/>
    <w:rsid w:val="00186A2B"/>
    <w:rsid w:val="001878E9"/>
    <w:rsid w:val="00187908"/>
    <w:rsid w:val="00190668"/>
    <w:rsid w:val="001920BE"/>
    <w:rsid w:val="0019238D"/>
    <w:rsid w:val="00192905"/>
    <w:rsid w:val="00193912"/>
    <w:rsid w:val="001940EE"/>
    <w:rsid w:val="00195384"/>
    <w:rsid w:val="00195461"/>
    <w:rsid w:val="001956AF"/>
    <w:rsid w:val="00196F92"/>
    <w:rsid w:val="0019740D"/>
    <w:rsid w:val="001A129D"/>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F05"/>
    <w:rsid w:val="001B4E1C"/>
    <w:rsid w:val="001B51E2"/>
    <w:rsid w:val="001B6559"/>
    <w:rsid w:val="001C046A"/>
    <w:rsid w:val="001C0479"/>
    <w:rsid w:val="001C0535"/>
    <w:rsid w:val="001C1706"/>
    <w:rsid w:val="001C1DA8"/>
    <w:rsid w:val="001C2A18"/>
    <w:rsid w:val="001C2BA8"/>
    <w:rsid w:val="001C37EB"/>
    <w:rsid w:val="001C3DB1"/>
    <w:rsid w:val="001C4417"/>
    <w:rsid w:val="001C59FB"/>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C6A"/>
    <w:rsid w:val="0051599E"/>
    <w:rsid w:val="00515DF2"/>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ADE"/>
    <w:rsid w:val="005D0578"/>
    <w:rsid w:val="005D1C1E"/>
    <w:rsid w:val="005D2946"/>
    <w:rsid w:val="005D3F2D"/>
    <w:rsid w:val="005D4FCC"/>
    <w:rsid w:val="005D649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162D"/>
    <w:rsid w:val="0062215E"/>
    <w:rsid w:val="00622210"/>
    <w:rsid w:val="00622D02"/>
    <w:rsid w:val="006238CF"/>
    <w:rsid w:val="00624020"/>
    <w:rsid w:val="006243B6"/>
    <w:rsid w:val="00625297"/>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9CD"/>
    <w:rsid w:val="00861F2F"/>
    <w:rsid w:val="00862147"/>
    <w:rsid w:val="00864C20"/>
    <w:rsid w:val="00865F2C"/>
    <w:rsid w:val="00866621"/>
    <w:rsid w:val="00866954"/>
    <w:rsid w:val="00866E4F"/>
    <w:rsid w:val="00866E62"/>
    <w:rsid w:val="00866F79"/>
    <w:rsid w:val="0086779A"/>
    <w:rsid w:val="00867F70"/>
    <w:rsid w:val="0087275D"/>
    <w:rsid w:val="008728C7"/>
    <w:rsid w:val="00872D3C"/>
    <w:rsid w:val="00873ACE"/>
    <w:rsid w:val="00874077"/>
    <w:rsid w:val="00874855"/>
    <w:rsid w:val="00875EEC"/>
    <w:rsid w:val="00876111"/>
    <w:rsid w:val="008771D9"/>
    <w:rsid w:val="00880485"/>
    <w:rsid w:val="00880A0A"/>
    <w:rsid w:val="00880EB5"/>
    <w:rsid w:val="008814D3"/>
    <w:rsid w:val="008823BF"/>
    <w:rsid w:val="00882813"/>
    <w:rsid w:val="008838E9"/>
    <w:rsid w:val="0088445C"/>
    <w:rsid w:val="008852FB"/>
    <w:rsid w:val="0088544B"/>
    <w:rsid w:val="00885654"/>
    <w:rsid w:val="00885672"/>
    <w:rsid w:val="00885BA6"/>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201F"/>
    <w:rsid w:val="00AB2A01"/>
    <w:rsid w:val="00AB2E1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79D"/>
    <w:rsid w:val="00BD2AAD"/>
    <w:rsid w:val="00BD4029"/>
    <w:rsid w:val="00BD40FE"/>
    <w:rsid w:val="00BD523D"/>
    <w:rsid w:val="00BD58E0"/>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A1229"/>
    <w:rsid w:val="00CA1472"/>
    <w:rsid w:val="00CA171A"/>
    <w:rsid w:val="00CA1BA8"/>
    <w:rsid w:val="00CA2347"/>
    <w:rsid w:val="00CA2543"/>
    <w:rsid w:val="00CA25C3"/>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40E6"/>
    <w:rsid w:val="00DE4F2C"/>
    <w:rsid w:val="00DE543C"/>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oter" Target="footer2.xml"/><Relationship Id="rId10" Type="http://schemas.openxmlformats.org/officeDocument/2006/relationships/package" Target="embeddings/Microsoft_Visio_Drawing1.vsdx"/><Relationship Id="rId19" Type="http://schemas.openxmlformats.org/officeDocument/2006/relationships/package" Target="embeddings/Microsoft_Visio_Drawing3.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B4AB-82D9-40A9-A12D-017BE27D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2015-10-16T11:59:00Z</dcterms:created>
  <dcterms:modified xsi:type="dcterms:W3CDTF">2015-10-16T11:59:00Z</dcterms:modified>
</cp:coreProperties>
</file>